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04B" w:rsidRDefault="00D25162">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t>R1-</w:t>
      </w:r>
      <w:r>
        <w:rPr>
          <w:rFonts w:ascii="Arial" w:hAnsi="Arial" w:cs="Arial" w:hint="eastAsia"/>
          <w:b/>
          <w:bCs/>
          <w:sz w:val="28"/>
        </w:rPr>
        <w:t xml:space="preserve">1801626 </w:t>
      </w:r>
    </w:p>
    <w:p w:rsidR="007A604B" w:rsidRDefault="00D25162">
      <w:pPr>
        <w:pStyle w:val="Header"/>
        <w:spacing w:before="240"/>
        <w:rPr>
          <w:rFonts w:eastAsia="MS Mincho" w:cs="Arial"/>
          <w:bCs/>
          <w:sz w:val="28"/>
          <w:lang w:eastAsia="ja-JP"/>
        </w:rPr>
      </w:pPr>
      <w:r>
        <w:rPr>
          <w:rFonts w:eastAsia="MS Mincho" w:cs="Arial"/>
          <w:bCs/>
          <w:sz w:val="28"/>
          <w:lang w:eastAsia="ja-JP"/>
        </w:rPr>
        <w:t>Athens, Greece, February 26</w:t>
      </w:r>
      <w:r>
        <w:rPr>
          <w:rFonts w:eastAsia="MS Mincho" w:cs="Arial"/>
          <w:bCs/>
          <w:sz w:val="28"/>
          <w:vertAlign w:val="superscript"/>
          <w:lang w:eastAsia="ja-JP"/>
        </w:rPr>
        <w:t>th</w:t>
      </w:r>
      <w:r>
        <w:rPr>
          <w:rFonts w:eastAsia="MS Mincho" w:cs="Arial"/>
          <w:bCs/>
          <w:sz w:val="28"/>
          <w:lang w:eastAsia="ja-JP"/>
        </w:rPr>
        <w:t xml:space="preserve"> – March 2</w:t>
      </w:r>
      <w:r>
        <w:rPr>
          <w:rFonts w:eastAsia="MS Mincho" w:cs="Arial"/>
          <w:bCs/>
          <w:sz w:val="28"/>
          <w:vertAlign w:val="superscript"/>
          <w:lang w:eastAsia="ja-JP"/>
        </w:rPr>
        <w:t>nd</w:t>
      </w:r>
      <w:r>
        <w:rPr>
          <w:rFonts w:eastAsia="MS Mincho" w:cs="Arial"/>
          <w:bCs/>
          <w:sz w:val="28"/>
          <w:lang w:eastAsia="ja-JP"/>
        </w:rPr>
        <w:t>, 2018</w:t>
      </w:r>
      <w:bookmarkStart w:id="0" w:name="_GoBack"/>
      <w:bookmarkEnd w:id="0"/>
    </w:p>
    <w:p w:rsidR="007A604B" w:rsidRDefault="00D25162">
      <w:pPr>
        <w:pStyle w:val="Header"/>
        <w:spacing w:before="240"/>
        <w:rPr>
          <w:rFonts w:eastAsia="宋体"/>
          <w:sz w:val="22"/>
          <w:szCs w:val="22"/>
          <w:lang w:eastAsia="zh-CN"/>
        </w:rPr>
      </w:pPr>
      <w:r>
        <w:rPr>
          <w:sz w:val="22"/>
          <w:szCs w:val="22"/>
        </w:rPr>
        <w:t>Source:</w:t>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sz w:val="22"/>
          <w:szCs w:val="22"/>
        </w:rPr>
        <w:t>ZTE</w:t>
      </w:r>
      <w:r>
        <w:rPr>
          <w:rFonts w:eastAsia="宋体" w:hint="eastAsia"/>
          <w:sz w:val="22"/>
          <w:szCs w:val="22"/>
          <w:lang w:eastAsia="zh-CN"/>
        </w:rPr>
        <w:t xml:space="preserve">, </w:t>
      </w:r>
      <w:bookmarkStart w:id="1" w:name="OLE_LINK18"/>
      <w:r>
        <w:rPr>
          <w:rFonts w:eastAsia="宋体" w:hint="eastAsia"/>
          <w:sz w:val="22"/>
          <w:szCs w:val="22"/>
          <w:lang w:eastAsia="zh-CN"/>
        </w:rPr>
        <w:t>Sanechips</w:t>
      </w:r>
      <w:bookmarkEnd w:id="1"/>
    </w:p>
    <w:p w:rsidR="007A604B" w:rsidRDefault="00D25162">
      <w:pPr>
        <w:pStyle w:val="Header"/>
        <w:rPr>
          <w:rFonts w:eastAsia="宋体"/>
          <w:sz w:val="22"/>
          <w:szCs w:val="22"/>
          <w:lang w:val="en-GB" w:eastAsia="zh-CN"/>
        </w:rPr>
      </w:pPr>
      <w:r>
        <w:rPr>
          <w:sz w:val="22"/>
          <w:szCs w:val="22"/>
        </w:rPr>
        <w:t>Title:</w:t>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t>R</w:t>
      </w:r>
      <w:r>
        <w:rPr>
          <w:rFonts w:eastAsia="宋体"/>
          <w:sz w:val="22"/>
          <w:szCs w:val="22"/>
          <w:lang w:eastAsia="zh-CN"/>
        </w:rPr>
        <w:t>emaining issues</w:t>
      </w:r>
      <w:r>
        <w:rPr>
          <w:rFonts w:eastAsia="宋体" w:hint="eastAsia"/>
          <w:sz w:val="22"/>
          <w:szCs w:val="22"/>
          <w:lang w:eastAsia="zh-CN"/>
        </w:rPr>
        <w:t xml:space="preserve"> Long PUCCH</w:t>
      </w:r>
    </w:p>
    <w:p w:rsidR="007A604B" w:rsidRDefault="00D25162">
      <w:pPr>
        <w:pStyle w:val="Header"/>
        <w:rPr>
          <w:rFonts w:eastAsia="宋体"/>
          <w:sz w:val="22"/>
          <w:szCs w:val="22"/>
          <w:lang w:eastAsia="zh-CN"/>
        </w:rPr>
      </w:pPr>
      <w:r>
        <w:rPr>
          <w:sz w:val="22"/>
          <w:szCs w:val="22"/>
        </w:rPr>
        <w:t>Agenda item:</w:t>
      </w:r>
      <w:r>
        <w:rPr>
          <w:rFonts w:eastAsia="宋体" w:hint="eastAsia"/>
          <w:sz w:val="22"/>
          <w:szCs w:val="22"/>
          <w:lang w:eastAsia="zh-CN"/>
        </w:rPr>
        <w:tab/>
      </w:r>
      <w:r>
        <w:rPr>
          <w:rFonts w:eastAsia="宋体" w:hint="eastAsia"/>
          <w:sz w:val="22"/>
          <w:szCs w:val="22"/>
          <w:lang w:eastAsia="zh-CN"/>
        </w:rPr>
        <w:tab/>
      </w:r>
      <w:r>
        <w:rPr>
          <w:rFonts w:eastAsia="宋体" w:hint="eastAsia"/>
          <w:sz w:val="22"/>
          <w:szCs w:val="22"/>
          <w:lang w:eastAsia="zh-CN"/>
        </w:rPr>
        <w:tab/>
      </w:r>
      <w:r>
        <w:rPr>
          <w:rFonts w:eastAsia="宋体"/>
          <w:sz w:val="22"/>
          <w:szCs w:val="22"/>
          <w:lang w:eastAsia="zh-CN"/>
        </w:rPr>
        <w:t>7.</w:t>
      </w:r>
      <w:r>
        <w:rPr>
          <w:rFonts w:eastAsia="宋体" w:hint="eastAsia"/>
          <w:sz w:val="22"/>
          <w:szCs w:val="22"/>
          <w:lang w:eastAsia="zh-CN"/>
        </w:rPr>
        <w:t>1.3.2.2</w:t>
      </w:r>
    </w:p>
    <w:p w:rsidR="007A604B" w:rsidRDefault="00D25162">
      <w:pPr>
        <w:pStyle w:val="Header"/>
        <w:rPr>
          <w:rFonts w:eastAsia="宋体"/>
          <w:sz w:val="22"/>
          <w:szCs w:val="22"/>
          <w:lang w:eastAsia="zh-CN"/>
        </w:rPr>
      </w:pPr>
      <w:r>
        <w:rPr>
          <w:sz w:val="22"/>
          <w:szCs w:val="22"/>
        </w:rPr>
        <w:t>Document for:</w:t>
      </w:r>
      <w:r>
        <w:rPr>
          <w:rFonts w:eastAsia="宋体" w:hint="eastAsia"/>
          <w:sz w:val="22"/>
          <w:szCs w:val="22"/>
          <w:lang w:eastAsia="zh-CN"/>
        </w:rPr>
        <w:tab/>
      </w:r>
      <w:r>
        <w:rPr>
          <w:rFonts w:eastAsia="宋体" w:hint="eastAsia"/>
          <w:sz w:val="22"/>
          <w:szCs w:val="22"/>
          <w:lang w:eastAsia="zh-CN"/>
        </w:rPr>
        <w:tab/>
      </w:r>
      <w:r>
        <w:rPr>
          <w:sz w:val="22"/>
          <w:szCs w:val="22"/>
        </w:rPr>
        <w:t>Discussion and Decision</w:t>
      </w:r>
    </w:p>
    <w:p w:rsidR="007A604B" w:rsidRDefault="00D25162">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I</w:t>
      </w:r>
      <w:r>
        <w:rPr>
          <w:rFonts w:eastAsia="宋体" w:cs="Arial" w:hint="eastAsia"/>
          <w:sz w:val="32"/>
          <w:szCs w:val="36"/>
          <w:lang w:eastAsia="zh-CN"/>
        </w:rPr>
        <w:t>ntroduction</w:t>
      </w:r>
    </w:p>
    <w:p w:rsidR="007A604B" w:rsidRDefault="00D25162">
      <w:pPr>
        <w:tabs>
          <w:tab w:val="right" w:pos="9355"/>
        </w:tabs>
        <w:overflowPunct/>
        <w:autoSpaceDE/>
        <w:autoSpaceDN/>
        <w:adjustRightInd/>
        <w:spacing w:after="0"/>
        <w:textAlignment w:val="auto"/>
        <w:rPr>
          <w:rFonts w:eastAsia="宋体"/>
          <w:lang w:eastAsia="zh-CN"/>
        </w:rPr>
      </w:pPr>
      <w:r>
        <w:rPr>
          <w:rFonts w:eastAsia="宋体" w:hint="eastAsia"/>
          <w:lang w:eastAsia="zh-CN"/>
        </w:rPr>
        <w:t>I</w:t>
      </w:r>
      <w:r>
        <w:rPr>
          <w:rFonts w:eastAsia="MS Mincho" w:hint="eastAsia"/>
        </w:rPr>
        <w:t>n</w:t>
      </w:r>
      <w:r w:rsidR="009F1362">
        <w:rPr>
          <w:rFonts w:eastAsiaTheme="minorEastAsia" w:hint="eastAsia"/>
          <w:lang w:eastAsia="zh-CN"/>
        </w:rPr>
        <w:t xml:space="preserve"> </w:t>
      </w:r>
      <w:r>
        <w:rPr>
          <w:rFonts w:eastAsia="宋体" w:hint="eastAsia"/>
          <w:lang w:eastAsia="zh-CN"/>
        </w:rPr>
        <w:t xml:space="preserve">the </w:t>
      </w:r>
      <w:r>
        <w:rPr>
          <w:rFonts w:eastAsia="MS Mincho" w:hint="eastAsia"/>
        </w:rPr>
        <w:t>previous meeting</w:t>
      </w:r>
      <w:r>
        <w:rPr>
          <w:rFonts w:eastAsia="MS Mincho"/>
        </w:rPr>
        <w:t>s</w:t>
      </w:r>
      <w:r>
        <w:rPr>
          <w:rFonts w:eastAsia="宋体" w:hint="eastAsia"/>
          <w:lang w:eastAsia="zh-CN"/>
        </w:rPr>
        <w:t xml:space="preserve">, the following </w:t>
      </w:r>
      <w:r>
        <w:rPr>
          <w:rFonts w:eastAsia="MS Mincho" w:hint="eastAsia"/>
        </w:rPr>
        <w:t>agreements on</w:t>
      </w:r>
      <w:r>
        <w:rPr>
          <w:rFonts w:eastAsia="宋体" w:hint="eastAsia"/>
          <w:lang w:val="en-US" w:eastAsia="zh-CN"/>
        </w:rPr>
        <w:t xml:space="preserve"> PUCCH</w:t>
      </w:r>
      <w:r>
        <w:rPr>
          <w:rFonts w:eastAsia="MS Mincho" w:hint="eastAsia"/>
        </w:rPr>
        <w:t xml:space="preserve">were </w:t>
      </w:r>
      <w:r>
        <w:rPr>
          <w:rFonts w:eastAsia="宋体" w:hint="eastAsia"/>
          <w:lang w:val="en-US" w:eastAsia="zh-CN"/>
        </w:rPr>
        <w:t>made</w:t>
      </w:r>
      <w:r w:rsidR="004B3DA2">
        <w:rPr>
          <w:rFonts w:eastAsia="宋体" w:hint="eastAsia"/>
          <w:lang w:val="en-US" w:eastAsia="zh-CN"/>
        </w:rPr>
        <w:t xml:space="preserve"> </w:t>
      </w:r>
      <w:r>
        <w:rPr>
          <w:rFonts w:eastAsia="宋体" w:hint="eastAsia"/>
          <w:lang w:eastAsia="zh-CN"/>
        </w:rPr>
        <w:t>[1]</w:t>
      </w:r>
      <w:r>
        <w:rPr>
          <w:rFonts w:eastAsia="宋体" w:hint="eastAsia"/>
          <w:lang w:val="en-US" w:eastAsia="zh-CN"/>
        </w:rPr>
        <w:t>[2][3]</w:t>
      </w:r>
      <w:r>
        <w:rPr>
          <w:rFonts w:eastAsia="MS Mincho" w:hint="eastAsia"/>
        </w:rPr>
        <w:t>.</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7A604B">
        <w:tc>
          <w:tcPr>
            <w:tcW w:w="9495" w:type="dxa"/>
          </w:tcPr>
          <w:p w:rsidR="007A604B" w:rsidRDefault="00D25162">
            <w:pPr>
              <w:rPr>
                <w:rFonts w:eastAsia="MS Mincho"/>
                <w:iCs/>
                <w:lang w:val="en-US" w:eastAsia="ja-JP"/>
              </w:rPr>
            </w:pPr>
            <w:bookmarkStart w:id="2" w:name="OLE_LINK7"/>
            <w:r>
              <w:rPr>
                <w:rFonts w:eastAsia="MS Mincho"/>
                <w:iCs/>
                <w:highlight w:val="green"/>
                <w:lang w:val="en-US" w:eastAsia="ja-JP"/>
              </w:rPr>
              <w:t>Agreements</w:t>
            </w:r>
            <w:r>
              <w:rPr>
                <w:rFonts w:eastAsia="MS Mincho"/>
                <w:iCs/>
                <w:lang w:val="en-US" w:eastAsia="ja-JP"/>
              </w:rPr>
              <w:t>:</w:t>
            </w:r>
          </w:p>
          <w:p w:rsidR="007A604B" w:rsidRDefault="00D25162">
            <w:pPr>
              <w:numPr>
                <w:ilvl w:val="0"/>
                <w:numId w:val="7"/>
              </w:numPr>
              <w:rPr>
                <w:rFonts w:eastAsia="MS Mincho"/>
                <w:iCs/>
                <w:lang w:val="en-US" w:eastAsia="ja-JP"/>
              </w:rPr>
            </w:pPr>
            <w:r>
              <w:rPr>
                <w:rFonts w:eastAsia="MS Mincho"/>
                <w:iCs/>
                <w:lang w:val="en-US" w:eastAsia="ja-JP"/>
              </w:rPr>
              <w:t xml:space="preserve">Two </w:t>
            </w:r>
            <w:r>
              <w:rPr>
                <w:rFonts w:eastAsia="MS Mincho" w:hint="eastAsia"/>
                <w:iCs/>
                <w:lang w:val="en-US" w:eastAsia="ja-JP"/>
              </w:rPr>
              <w:t>NR-PUCCH</w:t>
            </w:r>
            <w:r>
              <w:rPr>
                <w:rFonts w:eastAsia="MS Mincho"/>
                <w:iCs/>
                <w:lang w:val="en-US" w:eastAsia="ja-JP"/>
              </w:rPr>
              <w:t>s</w:t>
            </w:r>
            <w:r>
              <w:rPr>
                <w:rFonts w:eastAsia="MS Mincho" w:hint="eastAsia"/>
                <w:iCs/>
                <w:lang w:val="en-US" w:eastAsia="ja-JP"/>
              </w:rPr>
              <w:t xml:space="preserve"> can be transmitted </w:t>
            </w:r>
            <w:r>
              <w:rPr>
                <w:rFonts w:eastAsia="MS Mincho"/>
                <w:iCs/>
                <w:lang w:val="en-US" w:eastAsia="ja-JP"/>
              </w:rPr>
              <w:t>from one UE on the same slot in TDM manner</w:t>
            </w:r>
            <w:r>
              <w:rPr>
                <w:rFonts w:eastAsia="MS Mincho" w:hint="eastAsia"/>
                <w:iCs/>
                <w:lang w:val="en-US" w:eastAsia="ja-JP"/>
              </w:rPr>
              <w:t>.</w:t>
            </w:r>
          </w:p>
          <w:p w:rsidR="007A604B" w:rsidRDefault="00D25162">
            <w:pPr>
              <w:numPr>
                <w:ilvl w:val="1"/>
                <w:numId w:val="7"/>
              </w:numPr>
              <w:rPr>
                <w:rFonts w:eastAsia="MS Mincho"/>
                <w:iCs/>
                <w:lang w:val="en-US" w:eastAsia="ja-JP"/>
              </w:rPr>
            </w:pPr>
            <w:bookmarkStart w:id="3" w:name="OLE_LINK3"/>
            <w:r>
              <w:rPr>
                <w:rFonts w:eastAsia="MS Mincho"/>
                <w:iCs/>
                <w:lang w:val="en-US" w:eastAsia="ja-JP"/>
              </w:rPr>
              <w:t>The two NR-PUCCHs can be short-PUCCH.</w:t>
            </w:r>
          </w:p>
          <w:p w:rsidR="007A604B" w:rsidRDefault="00D25162">
            <w:pPr>
              <w:numPr>
                <w:ilvl w:val="1"/>
                <w:numId w:val="7"/>
              </w:numPr>
              <w:rPr>
                <w:rFonts w:eastAsia="MS Mincho"/>
                <w:iCs/>
                <w:lang w:val="en-US" w:eastAsia="ja-JP"/>
              </w:rPr>
            </w:pPr>
            <w:r>
              <w:rPr>
                <w:rFonts w:eastAsia="MS Mincho"/>
                <w:iCs/>
                <w:lang w:val="en-US" w:eastAsia="ja-JP"/>
              </w:rPr>
              <w:t>The two NR-PUCCHs can be long-PUCCH + short-PUCCH.</w:t>
            </w:r>
          </w:p>
          <w:bookmarkEnd w:id="3"/>
          <w:p w:rsidR="007A604B" w:rsidRDefault="00D25162">
            <w:pPr>
              <w:numPr>
                <w:ilvl w:val="1"/>
                <w:numId w:val="7"/>
              </w:numPr>
              <w:rPr>
                <w:rFonts w:eastAsia="MS Mincho"/>
                <w:iCs/>
                <w:lang w:val="en-US" w:eastAsia="ja-JP"/>
              </w:rPr>
            </w:pPr>
            <w:r>
              <w:rPr>
                <w:rFonts w:eastAsia="MS Mincho"/>
                <w:iCs/>
                <w:lang w:val="en-US" w:eastAsia="ja-JP"/>
              </w:rPr>
              <w:t>FFS whether or not to have the two NR-PUCCHs as long-PUCCH + long-PUCCH</w:t>
            </w:r>
          </w:p>
          <w:p w:rsidR="007A604B" w:rsidRDefault="00D25162">
            <w:pPr>
              <w:numPr>
                <w:ilvl w:val="1"/>
                <w:numId w:val="7"/>
              </w:numPr>
              <w:rPr>
                <w:rFonts w:eastAsia="MS Mincho"/>
                <w:iCs/>
                <w:lang w:val="en-US" w:eastAsia="ja-JP"/>
              </w:rPr>
            </w:pPr>
            <w:r>
              <w:rPr>
                <w:rFonts w:eastAsia="MS Mincho"/>
                <w:iCs/>
                <w:lang w:val="en-US" w:eastAsia="ja-JP"/>
              </w:rPr>
              <w:t>FFS: other multiplexing scheme(s) between the two NR-PUCCHs</w:t>
            </w:r>
          </w:p>
          <w:p w:rsidR="007A604B" w:rsidRDefault="00D25162">
            <w:pPr>
              <w:numPr>
                <w:ilvl w:val="1"/>
                <w:numId w:val="7"/>
              </w:numPr>
              <w:rPr>
                <w:rFonts w:eastAsia="MS Mincho"/>
                <w:iCs/>
                <w:lang w:val="en-US" w:eastAsia="ja-JP"/>
              </w:rPr>
            </w:pPr>
            <w:r>
              <w:rPr>
                <w:rFonts w:eastAsia="MS Mincho"/>
                <w:iCs/>
                <w:lang w:val="en-US" w:eastAsia="ja-JP"/>
              </w:rPr>
              <w:t>FFS the case of more than 2 NR-PUCCHs in one slot from a UE (if more than 2, only short-PUCCHs)</w:t>
            </w:r>
          </w:p>
          <w:p w:rsidR="007A604B" w:rsidRDefault="00D25162">
            <w:r>
              <w:rPr>
                <w:highlight w:val="green"/>
              </w:rPr>
              <w:t>Agreements</w:t>
            </w:r>
            <w:r>
              <w:t>:</w:t>
            </w:r>
          </w:p>
          <w:p w:rsidR="007A604B" w:rsidRDefault="00D25162">
            <w:pPr>
              <w:numPr>
                <w:ilvl w:val="0"/>
                <w:numId w:val="8"/>
              </w:numPr>
              <w:rPr>
                <w:lang w:eastAsia="zh-CN"/>
              </w:rPr>
            </w:pPr>
            <w:bookmarkStart w:id="4" w:name="OLE_LINK6"/>
            <w:r>
              <w:rPr>
                <w:kern w:val="2"/>
                <w:lang w:eastAsia="zh-CN"/>
              </w:rPr>
              <w:t>For PUCCH formats 0, 1, 3 &amp; 4, slot-level base sequence hopping as in LTE is reused</w:t>
            </w:r>
          </w:p>
          <w:p w:rsidR="007A604B" w:rsidRDefault="00D25162">
            <w:pPr>
              <w:numPr>
                <w:ilvl w:val="1"/>
                <w:numId w:val="8"/>
              </w:numPr>
              <w:rPr>
                <w:lang w:eastAsia="zh-CN"/>
              </w:rPr>
            </w:pPr>
            <w:r>
              <w:rPr>
                <w:kern w:val="2"/>
                <w:lang w:eastAsia="zh-CN"/>
              </w:rPr>
              <w:t>FFS details especially regarding slot indexing considering the difference between NR and LTE</w:t>
            </w:r>
          </w:p>
          <w:p w:rsidR="007A604B" w:rsidRDefault="00D25162" w:rsidP="00BB4AD7">
            <w:pPr>
              <w:numPr>
                <w:ilvl w:val="1"/>
                <w:numId w:val="8"/>
              </w:numPr>
              <w:snapToGrid w:val="0"/>
              <w:spacing w:afterLines="50"/>
              <w:rPr>
                <w:kern w:val="2"/>
                <w:lang w:eastAsia="zh-CN"/>
              </w:rPr>
            </w:pPr>
            <w:r>
              <w:rPr>
                <w:kern w:val="2"/>
                <w:lang w:eastAsia="zh-CN"/>
              </w:rPr>
              <w:t>Slot-level base sequence hopping for PUCCH format 3 and 4 is a function at least based on a configurable ID,  similarly as agreed for PUCCH format 0 and 1.</w:t>
            </w:r>
          </w:p>
          <w:p w:rsidR="007A604B" w:rsidRDefault="00D25162" w:rsidP="00BB4AD7">
            <w:pPr>
              <w:numPr>
                <w:ilvl w:val="2"/>
                <w:numId w:val="8"/>
              </w:numPr>
              <w:snapToGrid w:val="0"/>
              <w:spacing w:afterLines="50"/>
              <w:rPr>
                <w:kern w:val="2"/>
                <w:lang w:eastAsia="zh-CN"/>
              </w:rPr>
            </w:pPr>
            <w:r>
              <w:rPr>
                <w:kern w:val="2"/>
                <w:lang w:eastAsia="zh-CN"/>
              </w:rPr>
              <w:t>Note that: the configurable ID is already agreed for PUCCH base sequence hopping</w:t>
            </w:r>
          </w:p>
          <w:p w:rsidR="007A604B" w:rsidRDefault="00D25162">
            <w:pPr>
              <w:numPr>
                <w:ilvl w:val="1"/>
                <w:numId w:val="8"/>
              </w:numPr>
              <w:rPr>
                <w:kern w:val="2"/>
                <w:lang w:eastAsia="zh-CN"/>
              </w:rPr>
            </w:pPr>
            <w:r>
              <w:rPr>
                <w:kern w:val="2"/>
                <w:lang w:eastAsia="zh-CN"/>
              </w:rPr>
              <w:t>FFS: whether and how to support symbol-level base sequence hopping</w:t>
            </w:r>
          </w:p>
          <w:bookmarkEnd w:id="2"/>
          <w:bookmarkEnd w:id="4"/>
          <w:p w:rsidR="007A604B" w:rsidRDefault="00D25162">
            <w:pPr>
              <w:rPr>
                <w:b/>
              </w:rPr>
            </w:pPr>
            <w:r>
              <w:rPr>
                <w:highlight w:val="green"/>
              </w:rPr>
              <w:t>Agreements</w:t>
            </w:r>
            <w:r>
              <w:rPr>
                <w:b/>
              </w:rPr>
              <w:t>:</w:t>
            </w:r>
          </w:p>
          <w:p w:rsidR="007A604B" w:rsidRDefault="00D25162">
            <w:pPr>
              <w:rPr>
                <w:lang w:eastAsia="zh-CN"/>
              </w:rPr>
            </w:pPr>
            <w:r>
              <w:rPr>
                <w:lang w:eastAsia="zh-CN"/>
              </w:rPr>
              <w:t>For inter-slot hopping pattern for long PUCCH over multiple slots</w:t>
            </w:r>
            <w:r>
              <w:rPr>
                <w:strike/>
                <w:color w:val="FF0000"/>
                <w:lang w:eastAsia="zh-CN"/>
              </w:rPr>
              <w:t>, the following options can be down-selected</w:t>
            </w:r>
          </w:p>
          <w:p w:rsidR="007A604B" w:rsidRDefault="00D25162">
            <w:pPr>
              <w:numPr>
                <w:ilvl w:val="0"/>
                <w:numId w:val="8"/>
              </w:numPr>
              <w:rPr>
                <w:kern w:val="2"/>
                <w:lang w:eastAsia="zh-CN"/>
              </w:rPr>
            </w:pPr>
            <w:r>
              <w:rPr>
                <w:kern w:val="2"/>
                <w:lang w:eastAsia="zh-CN"/>
              </w:rPr>
              <w:t>A first PRB for PUCCH transmission is provided by higher layer parameter PUCCH-starting-PRB and a second PRB for PUCCH transmission is provided by higher layer parameter PUCCH-2nd-hop-PRB (already agreed)</w:t>
            </w:r>
          </w:p>
          <w:p w:rsidR="007A604B" w:rsidRDefault="00D25162">
            <w:pPr>
              <w:numPr>
                <w:ilvl w:val="1"/>
                <w:numId w:val="8"/>
              </w:numPr>
              <w:rPr>
                <w:kern w:val="2"/>
                <w:lang w:eastAsia="zh-CN"/>
              </w:rPr>
            </w:pPr>
            <w:r>
              <w:rPr>
                <w:kern w:val="2"/>
                <w:lang w:eastAsia="zh-CN"/>
              </w:rPr>
              <w:t xml:space="preserve">After long PUCCH over multiple slot starts, the first PRB is used for PUCCH transmssion in the even slot, the second PRB is used for PUCCH transmssion in the odd slot. </w:t>
            </w:r>
          </w:p>
          <w:p w:rsidR="007A604B" w:rsidRDefault="00D25162" w:rsidP="00BB4AD7">
            <w:pPr>
              <w:numPr>
                <w:ilvl w:val="2"/>
                <w:numId w:val="8"/>
              </w:numPr>
              <w:snapToGrid w:val="0"/>
              <w:spacing w:afterLines="50"/>
              <w:rPr>
                <w:kern w:val="2"/>
                <w:lang w:eastAsia="zh-CN"/>
              </w:rPr>
            </w:pPr>
            <w:r>
              <w:rPr>
                <w:kern w:val="2"/>
                <w:lang w:eastAsia="zh-CN"/>
              </w:rPr>
              <w:t>The slot index is counted after long PUCCH starts regardless if it is actually used for long PUCCH transmssion over multiple slots</w:t>
            </w:r>
          </w:p>
          <w:p w:rsidR="007A604B" w:rsidRDefault="007A604B">
            <w:pPr>
              <w:overflowPunct/>
              <w:autoSpaceDE/>
              <w:autoSpaceDN/>
              <w:adjustRightInd/>
              <w:spacing w:after="0"/>
              <w:ind w:left="360"/>
              <w:jc w:val="left"/>
              <w:textAlignment w:val="auto"/>
            </w:pPr>
          </w:p>
        </w:tc>
      </w:tr>
    </w:tbl>
    <w:p w:rsidR="007A604B" w:rsidRDefault="00D25162" w:rsidP="00BB4AD7">
      <w:pPr>
        <w:spacing w:beforeLines="50" w:after="0"/>
        <w:rPr>
          <w:rFonts w:eastAsia="宋体"/>
          <w:lang w:eastAsia="zh-CN"/>
        </w:rPr>
      </w:pPr>
      <w:r>
        <w:rPr>
          <w:rFonts w:eastAsia="宋体" w:hint="eastAsia"/>
          <w:lang w:val="en-US" w:eastAsia="zh-CN"/>
        </w:rPr>
        <w:t>In this contribution, we</w:t>
      </w:r>
      <w:r>
        <w:rPr>
          <w:rFonts w:eastAsia="宋体"/>
          <w:lang w:val="en-US" w:eastAsia="zh-CN"/>
        </w:rPr>
        <w:t xml:space="preserve"> present several </w:t>
      </w:r>
      <w:r w:rsidR="004B3DA2">
        <w:rPr>
          <w:rFonts w:eastAsia="宋体" w:hint="eastAsia"/>
          <w:lang w:val="en-US" w:eastAsia="zh-CN"/>
        </w:rPr>
        <w:t>points and text proposals</w:t>
      </w:r>
      <w:r>
        <w:rPr>
          <w:rFonts w:eastAsia="宋体"/>
          <w:lang w:val="en-US" w:eastAsia="zh-CN"/>
        </w:rPr>
        <w:t xml:space="preserve"> related to </w:t>
      </w:r>
      <w:r>
        <w:rPr>
          <w:rFonts w:eastAsia="宋体" w:hint="eastAsia"/>
          <w:lang w:val="en-US" w:eastAsia="zh-CN"/>
        </w:rPr>
        <w:t xml:space="preserve">long </w:t>
      </w:r>
      <w:r>
        <w:rPr>
          <w:rFonts w:eastAsia="宋体"/>
          <w:lang w:val="en-US" w:eastAsia="zh-CN"/>
        </w:rPr>
        <w:t>PUCCH in the form of ‘Text Proposal’, based on the latest specifications [</w:t>
      </w:r>
      <w:r>
        <w:rPr>
          <w:rFonts w:eastAsia="宋体" w:hint="eastAsia"/>
          <w:lang w:val="en-US" w:eastAsia="zh-CN"/>
        </w:rPr>
        <w:t>4</w:t>
      </w:r>
      <w:r>
        <w:rPr>
          <w:rFonts w:eastAsia="宋体"/>
          <w:lang w:val="en-US" w:eastAsia="zh-CN"/>
        </w:rPr>
        <w:t>]</w:t>
      </w:r>
      <w:r>
        <w:rPr>
          <w:rFonts w:eastAsia="宋体" w:hint="eastAsia"/>
          <w:lang w:eastAsia="zh-CN"/>
        </w:rPr>
        <w:t>.</w:t>
      </w:r>
      <w:r w:rsidR="005421D5">
        <w:rPr>
          <w:rFonts w:eastAsia="宋体" w:hint="eastAsia"/>
          <w:lang w:eastAsia="zh-CN"/>
        </w:rPr>
        <w:t xml:space="preserve"> We also discussed the sequence reordering issues for CGS.</w:t>
      </w:r>
    </w:p>
    <w:p w:rsidR="007A604B" w:rsidRDefault="00D25162">
      <w:pPr>
        <w:pStyle w:val="Heading1"/>
        <w:tabs>
          <w:tab w:val="clear" w:pos="612"/>
          <w:tab w:val="left" w:pos="540"/>
        </w:tabs>
        <w:spacing w:before="120" w:after="120"/>
        <w:ind w:hanging="612"/>
        <w:rPr>
          <w:rFonts w:eastAsia="宋体" w:cs="Arial"/>
          <w:lang w:eastAsia="zh-CN"/>
        </w:rPr>
      </w:pPr>
      <w:r>
        <w:rPr>
          <w:rFonts w:eastAsia="宋体" w:cs="Arial" w:hint="eastAsia"/>
          <w:lang w:val="en-US" w:eastAsia="zh-CN"/>
        </w:rPr>
        <w:lastRenderedPageBreak/>
        <w:t>B</w:t>
      </w:r>
      <w:r>
        <w:rPr>
          <w:rFonts w:eastAsia="宋体" w:cs="Arial" w:hint="eastAsia"/>
          <w:lang w:eastAsia="zh-CN"/>
        </w:rPr>
        <w:t xml:space="preserve">ase sequence hopping within the slot </w:t>
      </w:r>
    </w:p>
    <w:p w:rsidR="007A604B" w:rsidRDefault="00D25162">
      <w:pPr>
        <w:pStyle w:val="Heading2"/>
      </w:pPr>
      <w:r>
        <w:t>Analysis</w:t>
      </w:r>
    </w:p>
    <w:p w:rsidR="007A604B" w:rsidRDefault="00D25162">
      <w:pPr>
        <w:rPr>
          <w:rFonts w:eastAsia="宋体"/>
          <w:kern w:val="2"/>
          <w:lang w:val="en-US" w:eastAsia="zh-CN"/>
        </w:rPr>
      </w:pPr>
      <w:r>
        <w:rPr>
          <w:rFonts w:eastAsia="宋体"/>
          <w:kern w:val="2"/>
          <w:lang w:val="en-US" w:eastAsia="zh-CN"/>
        </w:rPr>
        <w:t>In the R</w:t>
      </w:r>
      <w:r>
        <w:rPr>
          <w:rFonts w:eastAsia="宋体" w:hint="eastAsia"/>
          <w:kern w:val="2"/>
          <w:lang w:val="en-US" w:eastAsia="zh-CN"/>
        </w:rPr>
        <w:t>AN</w:t>
      </w:r>
      <w:r>
        <w:rPr>
          <w:rFonts w:eastAsia="宋体"/>
          <w:kern w:val="2"/>
          <w:lang w:val="en-US" w:eastAsia="zh-CN"/>
        </w:rPr>
        <w:t xml:space="preserve">1 # 91 meeting, it was agreed that </w:t>
      </w:r>
      <w:r>
        <w:rPr>
          <w:rFonts w:eastAsia="宋体" w:hint="eastAsia"/>
          <w:kern w:val="2"/>
          <w:lang w:val="en-US" w:eastAsia="zh-CN"/>
        </w:rPr>
        <w:t>f</w:t>
      </w:r>
      <w:r>
        <w:rPr>
          <w:rFonts w:eastAsia="宋体"/>
          <w:kern w:val="2"/>
          <w:lang w:val="en-US" w:eastAsia="zh-CN"/>
        </w:rPr>
        <w:t xml:space="preserve">or PUCCH formats 0, 1, 3 &amp; 4, slot-level base sequence hopping as in LTE is reused. However, how to support </w:t>
      </w:r>
      <w:bookmarkStart w:id="5" w:name="OLE_LINK19"/>
      <w:r>
        <w:rPr>
          <w:rFonts w:eastAsia="宋体"/>
          <w:kern w:val="2"/>
          <w:lang w:val="en-US" w:eastAsia="zh-CN"/>
        </w:rPr>
        <w:t>symbol</w:t>
      </w:r>
      <w:bookmarkEnd w:id="5"/>
      <w:r>
        <w:rPr>
          <w:rFonts w:eastAsia="宋体"/>
          <w:kern w:val="2"/>
          <w:lang w:val="en-US" w:eastAsia="zh-CN"/>
        </w:rPr>
        <w:t xml:space="preserve">-level base sequence hopping </w:t>
      </w:r>
      <w:r w:rsidR="00356E21">
        <w:rPr>
          <w:rFonts w:eastAsia="宋体" w:hint="eastAsia"/>
          <w:kern w:val="2"/>
          <w:lang w:val="en-US" w:eastAsia="zh-CN"/>
        </w:rPr>
        <w:t>is</w:t>
      </w:r>
      <w:r>
        <w:rPr>
          <w:rFonts w:eastAsia="宋体"/>
          <w:kern w:val="2"/>
          <w:lang w:val="en-US" w:eastAsia="zh-CN"/>
        </w:rPr>
        <w:t xml:space="preserve"> still FFS.</w:t>
      </w:r>
      <w:bookmarkStart w:id="6" w:name="OLE_LINK23"/>
      <w:bookmarkStart w:id="7" w:name="OLE_LINK27"/>
      <w:r w:rsidR="00356E21">
        <w:rPr>
          <w:rFonts w:eastAsia="宋体" w:hint="eastAsia"/>
          <w:kern w:val="2"/>
          <w:lang w:val="en-US" w:eastAsia="zh-CN"/>
        </w:rPr>
        <w:t xml:space="preserve"> </w:t>
      </w:r>
      <w:r>
        <w:rPr>
          <w:rFonts w:eastAsia="宋体" w:hint="eastAsia"/>
          <w:kern w:val="2"/>
          <w:lang w:val="en-US" w:eastAsia="zh-CN"/>
        </w:rPr>
        <w:t>Consider</w:t>
      </w:r>
      <w:r>
        <w:rPr>
          <w:rFonts w:eastAsia="宋体"/>
          <w:kern w:val="2"/>
          <w:lang w:val="en-US" w:eastAsia="zh-CN"/>
        </w:rPr>
        <w:t>ing</w:t>
      </w:r>
      <w:r>
        <w:rPr>
          <w:rFonts w:eastAsia="宋体" w:hint="eastAsia"/>
          <w:kern w:val="2"/>
          <w:lang w:val="en-US" w:eastAsia="zh-CN"/>
        </w:rPr>
        <w:t xml:space="preserve"> symbol level CS hopping is already supported, symbol level base sequence hopping may </w:t>
      </w:r>
      <w:r>
        <w:rPr>
          <w:rFonts w:eastAsia="宋体"/>
          <w:kern w:val="2"/>
          <w:lang w:val="en-US" w:eastAsia="zh-CN"/>
        </w:rPr>
        <w:t xml:space="preserve">be </w:t>
      </w:r>
      <w:r>
        <w:rPr>
          <w:rFonts w:eastAsia="宋体" w:hint="eastAsia"/>
          <w:kern w:val="2"/>
          <w:lang w:val="en-US" w:eastAsia="zh-CN"/>
        </w:rPr>
        <w:t>not need</w:t>
      </w:r>
      <w:r>
        <w:rPr>
          <w:rFonts w:eastAsia="宋体"/>
          <w:kern w:val="2"/>
          <w:lang w:val="en-US" w:eastAsia="zh-CN"/>
        </w:rPr>
        <w:t>ed</w:t>
      </w:r>
      <w:r>
        <w:rPr>
          <w:rFonts w:eastAsia="宋体" w:hint="eastAsia"/>
          <w:kern w:val="2"/>
          <w:lang w:val="en-US" w:eastAsia="zh-CN"/>
        </w:rPr>
        <w:t xml:space="preserve"> unless performance gain can be justified. </w:t>
      </w:r>
      <w:bookmarkEnd w:id="6"/>
      <w:bookmarkEnd w:id="7"/>
      <w:r>
        <w:rPr>
          <w:rFonts w:eastAsia="宋体" w:hint="eastAsia"/>
          <w:kern w:val="2"/>
          <w:lang w:val="en-US" w:eastAsia="zh-CN"/>
        </w:rPr>
        <w:t xml:space="preserve">On the other hand, since frequency hopping can be configured for PUCCH format </w:t>
      </w:r>
      <w:r>
        <w:rPr>
          <w:rFonts w:eastAsia="宋体"/>
          <w:kern w:val="2"/>
          <w:lang w:val="en-US" w:eastAsia="zh-CN"/>
        </w:rPr>
        <w:t>0, 1, 3 &amp; 4</w:t>
      </w:r>
      <w:r>
        <w:rPr>
          <w:rFonts w:eastAsia="宋体" w:hint="eastAsia"/>
          <w:kern w:val="2"/>
          <w:lang w:val="en-US" w:eastAsia="zh-CN"/>
        </w:rPr>
        <w:t>, base sequence hopping can be considered together with frequency hopping, which is similar to the slot-level base sequence hopping in LTE.</w:t>
      </w:r>
    </w:p>
    <w:p w:rsidR="007A604B" w:rsidRDefault="00D25162">
      <w:pPr>
        <w:rPr>
          <w:rFonts w:eastAsia="宋体"/>
          <w:color w:val="0000FF"/>
          <w:lang w:val="en-US" w:eastAsia="zh-CN"/>
        </w:rPr>
      </w:pPr>
      <w:r>
        <w:rPr>
          <w:rFonts w:eastAsia="宋体" w:hint="eastAsia"/>
          <w:kern w:val="2"/>
          <w:lang w:val="en-US" w:eastAsia="zh-CN"/>
        </w:rPr>
        <w:t xml:space="preserve">Figure-1 shows the performance comparison of </w:t>
      </w:r>
      <w:r>
        <w:rPr>
          <w:rFonts w:eastAsia="宋体"/>
          <w:kern w:val="2"/>
          <w:lang w:val="en-US" w:eastAsia="zh-CN"/>
        </w:rPr>
        <w:t xml:space="preserve">PUCCH </w:t>
      </w:r>
      <w:r>
        <w:rPr>
          <w:rFonts w:eastAsia="宋体" w:hint="eastAsia"/>
          <w:kern w:val="2"/>
          <w:lang w:val="en-US" w:eastAsia="zh-CN"/>
        </w:rPr>
        <w:t xml:space="preserve">with </w:t>
      </w:r>
      <w:r>
        <w:rPr>
          <w:rFonts w:eastAsia="宋体"/>
          <w:kern w:val="2"/>
          <w:lang w:val="en-US" w:eastAsia="zh-CN"/>
        </w:rPr>
        <w:t>or</w:t>
      </w:r>
      <w:r>
        <w:rPr>
          <w:rFonts w:eastAsia="宋体" w:hint="eastAsia"/>
          <w:kern w:val="2"/>
          <w:lang w:val="en-US" w:eastAsia="zh-CN"/>
        </w:rPr>
        <w:t xml:space="preserve"> witho</w:t>
      </w:r>
      <w:r>
        <w:rPr>
          <w:rFonts w:eastAsia="宋体"/>
          <w:kern w:val="2"/>
          <w:lang w:val="en-US" w:eastAsia="zh-CN"/>
        </w:rPr>
        <w:t>ut</w:t>
      </w:r>
      <w:r>
        <w:rPr>
          <w:rFonts w:eastAsia="宋体" w:hint="eastAsia"/>
          <w:kern w:val="2"/>
          <w:lang w:val="en-US" w:eastAsia="zh-CN"/>
        </w:rPr>
        <w:t xml:space="preserve"> intra-slot base sequence hopping. </w:t>
      </w:r>
      <w:r>
        <w:rPr>
          <w:rFonts w:eastAsia="宋体"/>
          <w:lang w:val="en-US" w:eastAsia="zh-CN"/>
        </w:rPr>
        <w:t xml:space="preserve">In the simulation, it is assumed that there is one UE in each neighboring cell, which </w:t>
      </w:r>
      <w:r>
        <w:rPr>
          <w:rFonts w:eastAsia="宋体" w:hint="eastAsia"/>
          <w:lang w:val="en-US" w:eastAsia="zh-CN"/>
        </w:rPr>
        <w:t xml:space="preserve">is transmitted </w:t>
      </w:r>
      <w:r>
        <w:rPr>
          <w:rFonts w:eastAsia="宋体"/>
          <w:lang w:val="en-US" w:eastAsia="zh-CN"/>
        </w:rPr>
        <w:t>in the same PRB.</w:t>
      </w:r>
      <w:r w:rsidR="00356E21">
        <w:rPr>
          <w:rFonts w:eastAsia="宋体" w:hint="eastAsia"/>
          <w:lang w:val="en-US" w:eastAsia="zh-CN"/>
        </w:rPr>
        <w:t xml:space="preserve"> </w:t>
      </w:r>
      <w:r>
        <w:rPr>
          <w:rFonts w:eastAsia="宋体"/>
          <w:lang w:val="en-US" w:eastAsia="zh-CN"/>
        </w:rPr>
        <w:t xml:space="preserve">Even with the </w:t>
      </w:r>
      <w:r>
        <w:rPr>
          <w:rFonts w:eastAsia="宋体" w:hint="eastAsia"/>
          <w:lang w:val="en-US" w:eastAsia="zh-CN"/>
        </w:rPr>
        <w:t>CS</w:t>
      </w:r>
      <w:r>
        <w:rPr>
          <w:rFonts w:eastAsia="宋体"/>
          <w:lang w:val="en-US" w:eastAsia="zh-CN"/>
        </w:rPr>
        <w:t xml:space="preserve"> hopping, performance improvement can be </w:t>
      </w:r>
      <w:r>
        <w:rPr>
          <w:rFonts w:eastAsia="宋体" w:hint="eastAsia"/>
          <w:lang w:val="en-US" w:eastAsia="zh-CN"/>
        </w:rPr>
        <w:t>achieved by</w:t>
      </w:r>
      <w:r w:rsidR="00356E21">
        <w:rPr>
          <w:rFonts w:eastAsia="宋体" w:hint="eastAsia"/>
          <w:lang w:val="en-US" w:eastAsia="zh-CN"/>
        </w:rPr>
        <w:t xml:space="preserve"> </w:t>
      </w:r>
      <w:r>
        <w:rPr>
          <w:rFonts w:eastAsia="宋体" w:hint="eastAsia"/>
          <w:lang w:val="en-US" w:eastAsia="zh-CN"/>
        </w:rPr>
        <w:t xml:space="preserve">intra-slot </w:t>
      </w:r>
      <w:r>
        <w:rPr>
          <w:rFonts w:eastAsia="宋体" w:hint="eastAsia"/>
          <w:lang w:eastAsia="zh-CN"/>
        </w:rPr>
        <w:t xml:space="preserve">base </w:t>
      </w:r>
      <w:r>
        <w:rPr>
          <w:rFonts w:eastAsia="宋体"/>
          <w:lang w:val="en-US" w:eastAsia="zh-CN"/>
        </w:rPr>
        <w:t>sequence hopping</w:t>
      </w:r>
      <w:r>
        <w:rPr>
          <w:rFonts w:eastAsia="宋体" w:hint="eastAsia"/>
          <w:color w:val="0000FF"/>
          <w:lang w:val="en-US" w:eastAsia="zh-CN"/>
        </w:rPr>
        <w:t>.</w:t>
      </w:r>
      <w:r w:rsidR="00356E21">
        <w:rPr>
          <w:rFonts w:eastAsia="宋体" w:hint="eastAsia"/>
          <w:color w:val="0000FF"/>
          <w:lang w:val="en-US" w:eastAsia="zh-CN"/>
        </w:rPr>
        <w:t xml:space="preserve"> </w:t>
      </w:r>
      <w:r>
        <w:rPr>
          <w:rFonts w:eastAsia="宋体" w:hint="eastAsia"/>
          <w:lang w:val="en-US" w:eastAsia="zh-CN"/>
        </w:rPr>
        <w:t xml:space="preserve">The performance benefits mainly come from </w:t>
      </w:r>
      <w:r w:rsidR="004B3DA2">
        <w:rPr>
          <w:rFonts w:eastAsia="宋体" w:hint="eastAsia"/>
          <w:lang w:val="en-US" w:eastAsia="zh-CN"/>
        </w:rPr>
        <w:t>that</w:t>
      </w:r>
      <w:r>
        <w:rPr>
          <w:rFonts w:eastAsia="宋体" w:hint="eastAsia"/>
          <w:lang w:val="en-US" w:eastAsia="zh-CN"/>
        </w:rPr>
        <w:t xml:space="preserve"> the interference between neighboring cells be reduced by avoiding using same base sequence with strong</w:t>
      </w:r>
      <w:r w:rsidR="004B3DA2">
        <w:rPr>
          <w:rFonts w:eastAsia="宋体" w:hint="eastAsia"/>
          <w:lang w:val="en-US" w:eastAsia="zh-CN"/>
        </w:rPr>
        <w:t xml:space="preserve"> cross correlation consistently</w:t>
      </w:r>
      <w:r>
        <w:rPr>
          <w:rFonts w:eastAsia="宋体" w:hint="eastAsia"/>
          <w:lang w:val="en-US" w:eastAsia="zh-CN"/>
        </w:rPr>
        <w:t xml:space="preserve">. </w:t>
      </w:r>
      <w:r>
        <w:rPr>
          <w:rFonts w:eastAsia="宋体"/>
          <w:lang w:val="en-US" w:eastAsia="zh-CN"/>
        </w:rPr>
        <w:t>It can be observed</w:t>
      </w:r>
      <w:r>
        <w:rPr>
          <w:rFonts w:eastAsia="宋体" w:hint="eastAsia"/>
          <w:lang w:val="en-US" w:eastAsia="zh-CN"/>
        </w:rPr>
        <w:t xml:space="preserve"> there is about 0.5dB gain for ACK missing @ 1% and about 1dB for NACK-to-ACK @0.1%.</w:t>
      </w:r>
    </w:p>
    <w:p w:rsidR="007A604B" w:rsidRDefault="00D25162">
      <w:pPr>
        <w:rPr>
          <w:rFonts w:eastAsia="宋体"/>
          <w:lang w:eastAsia="zh-CN"/>
        </w:rPr>
      </w:pPr>
      <w:r>
        <w:rPr>
          <w:noProof/>
          <w:lang w:val="en-US" w:eastAsia="zh-CN"/>
        </w:rPr>
        <w:drawing>
          <wp:inline distT="0" distB="0" distL="0" distR="0">
            <wp:extent cx="5247640" cy="3535045"/>
            <wp:effectExtent l="0" t="0" r="0" b="8255"/>
            <wp:docPr id="1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5"/>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47640" cy="3535045"/>
                    </a:xfrm>
                    <a:prstGeom prst="rect">
                      <a:avLst/>
                    </a:prstGeom>
                    <a:noFill/>
                    <a:ln>
                      <a:noFill/>
                    </a:ln>
                  </pic:spPr>
                </pic:pic>
              </a:graphicData>
            </a:graphic>
          </wp:inline>
        </w:drawing>
      </w:r>
    </w:p>
    <w:p w:rsidR="007A604B" w:rsidRDefault="00D25162">
      <w:pPr>
        <w:jc w:val="center"/>
        <w:rPr>
          <w:rFonts w:eastAsia="宋体"/>
          <w:b/>
          <w:bCs/>
          <w:lang w:val="en-US" w:eastAsia="zh-CN"/>
        </w:rPr>
      </w:pPr>
      <w:r>
        <w:rPr>
          <w:rFonts w:eastAsia="宋体" w:hint="eastAsia"/>
          <w:b/>
          <w:bCs/>
          <w:lang w:val="en-US" w:eastAsia="zh-CN"/>
        </w:rPr>
        <w:t>Fig</w:t>
      </w:r>
      <w:r>
        <w:rPr>
          <w:rFonts w:eastAsia="宋体"/>
          <w:b/>
          <w:bCs/>
          <w:lang w:val="en-US" w:eastAsia="zh-CN"/>
        </w:rPr>
        <w:t>ure</w:t>
      </w:r>
      <w:r>
        <w:rPr>
          <w:rFonts w:eastAsia="宋体" w:hint="eastAsia"/>
          <w:b/>
          <w:bCs/>
          <w:lang w:val="en-US" w:eastAsia="zh-CN"/>
        </w:rPr>
        <w:t xml:space="preserve">1 </w:t>
      </w:r>
      <w:r>
        <w:rPr>
          <w:rFonts w:eastAsia="宋体"/>
          <w:b/>
          <w:bCs/>
          <w:lang w:val="en-US" w:eastAsia="zh-CN"/>
        </w:rPr>
        <w:t>Performance</w:t>
      </w:r>
      <w:r w:rsidR="004B3DA2">
        <w:rPr>
          <w:rFonts w:eastAsia="宋体" w:hint="eastAsia"/>
          <w:b/>
          <w:bCs/>
          <w:lang w:val="en-US" w:eastAsia="zh-CN"/>
        </w:rPr>
        <w:t xml:space="preserve"> </w:t>
      </w:r>
      <w:r>
        <w:rPr>
          <w:rFonts w:eastAsia="宋体"/>
          <w:b/>
          <w:bCs/>
          <w:lang w:val="en-US" w:eastAsia="zh-CN"/>
        </w:rPr>
        <w:t>comparison</w:t>
      </w:r>
      <w:r>
        <w:rPr>
          <w:rFonts w:eastAsia="宋体" w:hint="eastAsia"/>
          <w:b/>
          <w:bCs/>
          <w:lang w:val="en-US" w:eastAsia="zh-CN"/>
        </w:rPr>
        <w:t xml:space="preserve"> between case of w/o and w/ base sequence hopping by each intra-slot frequency hop</w:t>
      </w:r>
    </w:p>
    <w:p w:rsidR="007A604B" w:rsidRDefault="00D25162">
      <w:pPr>
        <w:rPr>
          <w:rFonts w:eastAsia="宋体"/>
          <w:kern w:val="2"/>
          <w:lang w:val="en-US" w:eastAsia="zh-CN"/>
        </w:rPr>
      </w:pPr>
      <w:r>
        <w:rPr>
          <w:rFonts w:eastAsia="宋体" w:hint="eastAsia"/>
          <w:kern w:val="2"/>
          <w:lang w:val="en-US" w:eastAsia="zh-CN"/>
        </w:rPr>
        <w:lastRenderedPageBreak/>
        <w:t xml:space="preserve">As discussed above, base sequence hopping should be supported </w:t>
      </w:r>
      <w:r>
        <w:rPr>
          <w:rFonts w:eastAsia="宋体"/>
          <w:kern w:val="2"/>
          <w:lang w:val="en-US" w:eastAsia="zh-CN"/>
        </w:rPr>
        <w:t>in a granularity of</w:t>
      </w:r>
      <w:r>
        <w:rPr>
          <w:rFonts w:eastAsia="宋体" w:hint="eastAsia"/>
          <w:kern w:val="2"/>
          <w:lang w:val="en-US" w:eastAsia="zh-CN"/>
        </w:rPr>
        <w:t xml:space="preserve"> each hop for PUCCH 0/1/3/4. The possible ways are provided as follows:</w:t>
      </w:r>
    </w:p>
    <w:p w:rsidR="007A604B" w:rsidRDefault="00D25162">
      <w:pPr>
        <w:rPr>
          <w:rFonts w:eastAsia="宋体"/>
          <w:b/>
          <w:bCs/>
          <w:kern w:val="2"/>
          <w:lang w:val="en-US" w:eastAsia="zh-CN"/>
        </w:rPr>
      </w:pPr>
      <w:r>
        <w:rPr>
          <w:rFonts w:eastAsia="宋体" w:hint="eastAsia"/>
          <w:b/>
          <w:bCs/>
          <w:kern w:val="2"/>
          <w:lang w:val="en-US" w:eastAsia="zh-CN"/>
        </w:rPr>
        <w:t>Alt1: The index of the first symbol of each hop is used to calculate the base sequence.</w:t>
      </w:r>
    </w:p>
    <w:p w:rsidR="007A604B" w:rsidRDefault="00D25162">
      <w:pPr>
        <w:rPr>
          <w:rFonts w:eastAsia="宋体"/>
          <w:kern w:val="2"/>
          <w:lang w:val="en-US" w:eastAsia="zh-CN"/>
        </w:rPr>
      </w:pPr>
      <w:bookmarkStart w:id="8" w:name="OLE_LINK2"/>
      <w:r>
        <w:rPr>
          <w:rFonts w:eastAsia="宋体" w:hint="eastAsia"/>
          <w:kern w:val="2"/>
          <w:lang w:val="en-US" w:eastAsia="zh-CN"/>
        </w:rPr>
        <w:t>Relative to LTE, the definition of base sequence hopping shall be changed accordingly. It can d</w:t>
      </w:r>
      <w:r>
        <w:rPr>
          <w:rFonts w:eastAsia="宋体"/>
          <w:kern w:val="2"/>
          <w:lang w:val="en-US" w:eastAsia="zh-CN"/>
        </w:rPr>
        <w:t xml:space="preserve">efine a number for each </w:t>
      </w:r>
      <w:r>
        <w:rPr>
          <w:rFonts w:eastAsia="宋体" w:hint="eastAsia"/>
          <w:kern w:val="2"/>
          <w:lang w:val="en-US" w:eastAsia="zh-CN"/>
        </w:rPr>
        <w:t xml:space="preserve">frequency </w:t>
      </w:r>
      <w:r>
        <w:rPr>
          <w:rFonts w:eastAsia="宋体"/>
          <w:kern w:val="2"/>
          <w:lang w:val="en-US" w:eastAsia="zh-CN"/>
        </w:rPr>
        <w:t>hop of the PUCCH within slot, and then obtain the base sequence together with the slot index.</w:t>
      </w:r>
      <w:bookmarkEnd w:id="8"/>
      <w:r w:rsidR="004B3DA2">
        <w:rPr>
          <w:rFonts w:eastAsia="宋体" w:hint="eastAsia"/>
          <w:kern w:val="2"/>
          <w:lang w:val="en-US" w:eastAsia="zh-CN"/>
        </w:rPr>
        <w:t xml:space="preserve"> </w:t>
      </w:r>
      <w:r>
        <w:rPr>
          <w:rFonts w:eastAsia="宋体"/>
          <w:kern w:val="2"/>
          <w:lang w:val="en-US" w:eastAsia="zh-CN"/>
        </w:rPr>
        <w:t>The number for each hop is defined as the index of the first symbol within each hop in the slot</w:t>
      </w:r>
      <w:r>
        <w:rPr>
          <w:rFonts w:eastAsia="宋体" w:hint="eastAsia"/>
          <w:kern w:val="2"/>
          <w:lang w:val="en-US" w:eastAsia="zh-CN"/>
        </w:rPr>
        <w:t xml:space="preserve">, </w:t>
      </w:r>
      <w:r>
        <w:rPr>
          <w:rFonts w:eastAsia="宋体"/>
          <w:kern w:val="2"/>
          <w:lang w:val="en-US" w:eastAsia="zh-CN"/>
        </w:rPr>
        <w:t xml:space="preserve">and is denoted as </w:t>
      </w:r>
      <w:bookmarkStart w:id="9" w:name="OLE_LINK13"/>
      <w:r w:rsidR="007A604B" w:rsidRPr="007A604B">
        <w:rPr>
          <w:rFonts w:eastAsia="宋体"/>
          <w:kern w:val="2"/>
          <w:position w:val="-14"/>
          <w:lang w:val="en-US" w:eastAsia="zh-CN"/>
        </w:rPr>
        <w:object w:dxaOrig="362" w:dyaOrig="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20.05pt" o:ole="">
            <v:imagedata r:id="rId10" o:title=""/>
          </v:shape>
          <o:OLEObject Type="Embed" ProgID="Equation.3" ShapeID="_x0000_i1025" DrawAspect="Content" ObjectID="_1580329163" r:id="rId11"/>
        </w:object>
      </w:r>
      <w:bookmarkEnd w:id="9"/>
      <w:r>
        <w:rPr>
          <w:rFonts w:eastAsia="宋体" w:hint="eastAsia"/>
          <w:kern w:val="2"/>
          <w:lang w:val="en-US" w:eastAsia="zh-CN"/>
        </w:rPr>
        <w:t>.</w:t>
      </w:r>
      <w:bookmarkStart w:id="10" w:name="OLE_LINK22"/>
      <w:r w:rsidR="009025F4">
        <w:rPr>
          <w:rFonts w:eastAsia="宋体" w:hint="eastAsia"/>
          <w:kern w:val="2"/>
          <w:lang w:val="en-US" w:eastAsia="zh-CN"/>
        </w:rPr>
        <w:t xml:space="preserve"> </w:t>
      </w:r>
      <w:r>
        <w:rPr>
          <w:rFonts w:eastAsia="宋体" w:hint="eastAsia"/>
          <w:kern w:val="2"/>
          <w:lang w:val="en-US" w:eastAsia="zh-CN"/>
        </w:rPr>
        <w:t>N is equal to the number of base sequences that need to be determined for all PUCCHs that are one UE in a slot</w:t>
      </w:r>
      <w:bookmarkEnd w:id="10"/>
      <w:r w:rsidR="009025F4">
        <w:rPr>
          <w:rFonts w:eastAsia="宋体" w:hint="eastAsia"/>
          <w:kern w:val="2"/>
          <w:lang w:val="en-US" w:eastAsia="zh-CN"/>
        </w:rPr>
        <w:t xml:space="preserve"> </w:t>
      </w:r>
      <w:r>
        <w:rPr>
          <w:rFonts w:eastAsia="宋体" w:hint="eastAsia"/>
          <w:kern w:val="2"/>
          <w:lang w:val="en-US" w:eastAsia="zh-CN"/>
        </w:rPr>
        <w:t xml:space="preserve">(It applies to Equations 2, 4 and 6). For example, in a slot, if one UE has one PUCCH with frequency hopping, then for the first hop and the second hop, respectively determine the base sequence, then the number N = 2. </w:t>
      </w:r>
      <w:r w:rsidR="009025F4">
        <w:rPr>
          <w:rFonts w:eastAsia="宋体" w:hint="eastAsia"/>
          <w:kern w:val="2"/>
          <w:lang w:val="en-US" w:eastAsia="zh-CN"/>
        </w:rPr>
        <w:t>I</w:t>
      </w:r>
      <w:r>
        <w:rPr>
          <w:rFonts w:eastAsia="宋体" w:hint="eastAsia"/>
          <w:kern w:val="2"/>
          <w:lang w:val="en-US" w:eastAsia="zh-CN"/>
        </w:rPr>
        <w:t>f one UE has 2 PUCCHs with frequency hopping, then 4 base sequences need to be respectively determined as 4 hops (2 hops of the first PUCCH + 2 hops of the second PUCCH), then the number of times N = 4. N can ensure that the pseudo-random sequence is not overlapped in each slot.</w:t>
      </w:r>
    </w:p>
    <w:p w:rsidR="007A604B" w:rsidRDefault="00D25162">
      <w:pPr>
        <w:rPr>
          <w:rFonts w:eastAsia="宋体"/>
          <w:kern w:val="2"/>
          <w:lang w:val="en-US" w:eastAsia="zh-CN"/>
        </w:rPr>
      </w:pPr>
      <w:bookmarkStart w:id="11" w:name="OLE_LINK4"/>
      <w:r>
        <w:rPr>
          <w:rFonts w:eastAsia="宋体"/>
          <w:kern w:val="2"/>
          <w:lang w:val="en-US" w:eastAsia="zh-CN"/>
        </w:rPr>
        <w:t>The base sequence can be obtained by</w:t>
      </w:r>
    </w:p>
    <w:bookmarkStart w:id="12" w:name="OLE_LINK12"/>
    <w:p w:rsidR="007A604B" w:rsidRDefault="007A604B">
      <w:pPr>
        <w:pStyle w:val="EQ"/>
        <w:ind w:firstLine="400"/>
        <w:jc w:val="center"/>
        <w:rPr>
          <w:lang w:eastAsia="zh-CN"/>
        </w:rPr>
      </w:pPr>
      <w:r w:rsidRPr="007A604B">
        <w:rPr>
          <w:b/>
          <w:bCs/>
          <w:position w:val="-14"/>
        </w:rPr>
        <w:object w:dxaOrig="2820" w:dyaOrig="380">
          <v:shape id="_x0000_i1026" type="#_x0000_t75" style="width:135.85pt;height:18.15pt" o:ole="">
            <v:imagedata r:id="rId12" o:title=""/>
          </v:shape>
          <o:OLEObject Type="Embed" ProgID="Equation.3" ShapeID="_x0000_i1026" DrawAspect="Content" ObjectID="_1580329164" r:id="rId13"/>
        </w:object>
      </w:r>
      <w:r w:rsidR="00D25162">
        <w:rPr>
          <w:lang w:eastAsia="zh-CN"/>
        </w:rPr>
        <w:t xml:space="preserve">                                            (</w:t>
      </w:r>
      <w:r w:rsidR="00D25162">
        <w:t>Eq.</w:t>
      </w:r>
      <w:r w:rsidR="00D25162">
        <w:rPr>
          <w:rFonts w:hint="eastAsia"/>
          <w:lang w:eastAsia="zh-CN"/>
        </w:rPr>
        <w:t>1</w:t>
      </w:r>
      <w:r w:rsidR="00D25162">
        <w:rPr>
          <w:lang w:eastAsia="zh-CN"/>
        </w:rPr>
        <w:t>)</w:t>
      </w:r>
    </w:p>
    <w:p w:rsidR="007A604B" w:rsidRDefault="007A604B">
      <w:pPr>
        <w:pStyle w:val="EQ"/>
        <w:ind w:firstLine="400"/>
        <w:jc w:val="center"/>
        <w:rPr>
          <w:lang w:eastAsia="zh-CN"/>
        </w:rPr>
      </w:pPr>
      <w:r w:rsidRPr="007A604B">
        <w:rPr>
          <w:b/>
          <w:bCs/>
          <w:position w:val="-16"/>
        </w:rPr>
        <w:object w:dxaOrig="4920" w:dyaOrig="460">
          <v:shape id="_x0000_i1027" type="#_x0000_t75" style="width:239.8pt;height:22.55pt" o:ole="">
            <v:imagedata r:id="rId14" o:title=""/>
          </v:shape>
          <o:OLEObject Type="Embed" ProgID="Equation.3" ShapeID="_x0000_i1027" DrawAspect="Content" ObjectID="_1580329165" r:id="rId15"/>
        </w:object>
      </w:r>
      <w:r w:rsidR="00D25162">
        <w:rPr>
          <w:lang w:eastAsia="zh-CN"/>
        </w:rPr>
        <w:t>(</w:t>
      </w:r>
      <w:r w:rsidR="00D25162">
        <w:t>Eq.</w:t>
      </w:r>
      <w:r w:rsidR="00D25162">
        <w:rPr>
          <w:lang w:eastAsia="zh-CN"/>
        </w:rPr>
        <w:t>2)</w:t>
      </w:r>
    </w:p>
    <w:bookmarkEnd w:id="11"/>
    <w:bookmarkEnd w:id="12"/>
    <w:p w:rsidR="007A604B" w:rsidRDefault="00D25162">
      <w:pPr>
        <w:rPr>
          <w:rFonts w:eastAsia="宋体"/>
          <w:kern w:val="2"/>
          <w:lang w:val="en-US" w:eastAsia="zh-CN"/>
        </w:rPr>
      </w:pPr>
      <w:r>
        <w:rPr>
          <w:rFonts w:eastAsia="宋体"/>
          <w:kern w:val="2"/>
          <w:lang w:val="en-US" w:eastAsia="zh-CN"/>
        </w:rPr>
        <w:t xml:space="preserve">where </w:t>
      </w:r>
      <w:r w:rsidR="007A604B" w:rsidRPr="007A604B">
        <w:rPr>
          <w:rFonts w:eastAsia="宋体"/>
          <w:kern w:val="2"/>
          <w:position w:val="-12"/>
          <w:lang w:val="en-US" w:eastAsia="zh-CN"/>
        </w:rPr>
        <w:object w:dxaOrig="240" w:dyaOrig="361">
          <v:shape id="_x0000_i1028" type="#_x0000_t75" style="width:11.25pt;height:18.15pt" o:ole="">
            <v:imagedata r:id="rId16" o:title=""/>
          </v:shape>
          <o:OLEObject Type="Embed" ProgID="Equation.DSMT4" ShapeID="_x0000_i1028" DrawAspect="Content" ObjectID="_1580329166" r:id="rId17"/>
        </w:object>
      </w:r>
      <w:r>
        <w:rPr>
          <w:rFonts w:eastAsia="宋体"/>
          <w:kern w:val="2"/>
          <w:lang w:val="en-US" w:eastAsia="zh-CN"/>
        </w:rPr>
        <w:t xml:space="preserve"> is the slot</w:t>
      </w:r>
      <w:r>
        <w:rPr>
          <w:rFonts w:eastAsia="宋体" w:hint="eastAsia"/>
          <w:kern w:val="2"/>
          <w:lang w:val="en-US" w:eastAsia="zh-CN"/>
        </w:rPr>
        <w:t xml:space="preserve"> index</w:t>
      </w:r>
      <w:r>
        <w:rPr>
          <w:rFonts w:eastAsia="宋体"/>
          <w:kern w:val="2"/>
          <w:lang w:val="en-US" w:eastAsia="zh-CN"/>
        </w:rPr>
        <w:t>. For example, a PUCCH is configured using symbol 3</w:t>
      </w:r>
      <w:r>
        <w:rPr>
          <w:rFonts w:eastAsia="宋体" w:hint="eastAsia"/>
          <w:kern w:val="2"/>
          <w:lang w:val="en-US" w:eastAsia="zh-CN"/>
        </w:rPr>
        <w:t>~</w:t>
      </w:r>
      <w:r>
        <w:rPr>
          <w:rFonts w:eastAsia="宋体"/>
          <w:kern w:val="2"/>
          <w:lang w:val="en-US" w:eastAsia="zh-CN"/>
        </w:rPr>
        <w:t>12 in a slot. The first hop uses symbol 3</w:t>
      </w:r>
      <w:r>
        <w:rPr>
          <w:rFonts w:eastAsia="宋体" w:hint="eastAsia"/>
          <w:kern w:val="2"/>
          <w:lang w:val="en-US" w:eastAsia="zh-CN"/>
        </w:rPr>
        <w:t>~7</w:t>
      </w:r>
      <w:r>
        <w:rPr>
          <w:rFonts w:eastAsia="宋体"/>
          <w:kern w:val="2"/>
          <w:lang w:val="en-US" w:eastAsia="zh-CN"/>
        </w:rPr>
        <w:t xml:space="preserve">, and the second hop uses symbol </w:t>
      </w:r>
      <w:r>
        <w:rPr>
          <w:rFonts w:eastAsia="宋体" w:hint="eastAsia"/>
          <w:kern w:val="2"/>
          <w:lang w:val="en-US" w:eastAsia="zh-CN"/>
        </w:rPr>
        <w:t>8~</w:t>
      </w:r>
      <w:r>
        <w:rPr>
          <w:rFonts w:eastAsia="宋体"/>
          <w:kern w:val="2"/>
          <w:lang w:val="en-US" w:eastAsia="zh-CN"/>
        </w:rPr>
        <w:t>12</w:t>
      </w:r>
      <w:r>
        <w:rPr>
          <w:rFonts w:eastAsia="宋体" w:hint="eastAsia"/>
          <w:kern w:val="2"/>
          <w:lang w:val="en-US" w:eastAsia="zh-CN"/>
        </w:rPr>
        <w:t xml:space="preserve">. </w:t>
      </w:r>
      <w:r>
        <w:rPr>
          <w:rFonts w:eastAsia="宋体"/>
          <w:kern w:val="2"/>
          <w:lang w:val="en-US" w:eastAsia="zh-CN"/>
        </w:rPr>
        <w:t>Then,</w:t>
      </w:r>
      <w:bookmarkStart w:id="13" w:name="OLE_LINK9"/>
      <w:r w:rsidR="009025F4">
        <w:rPr>
          <w:rFonts w:eastAsia="宋体" w:hint="eastAsia"/>
          <w:kern w:val="2"/>
          <w:lang w:val="en-US" w:eastAsia="zh-CN"/>
        </w:rPr>
        <w:t xml:space="preserve"> </w:t>
      </w:r>
      <w:r w:rsidR="007A604B" w:rsidRPr="007A604B">
        <w:rPr>
          <w:rFonts w:eastAsia="宋体"/>
          <w:kern w:val="2"/>
          <w:position w:val="-14"/>
          <w:lang w:val="en-US" w:eastAsia="zh-CN"/>
        </w:rPr>
        <w:object w:dxaOrig="363" w:dyaOrig="383">
          <v:shape id="_x0000_i1029" type="#_x0000_t75" style="width:18.15pt;height:19.4pt" o:ole="">
            <v:imagedata r:id="rId18" o:title=""/>
          </v:shape>
          <o:OLEObject Type="Embed" ProgID="Equation.3" ShapeID="_x0000_i1029" DrawAspect="Content" ObjectID="_1580329167" r:id="rId19"/>
        </w:object>
      </w:r>
      <w:bookmarkEnd w:id="13"/>
      <w:r>
        <w:rPr>
          <w:rFonts w:eastAsia="宋体"/>
          <w:kern w:val="2"/>
          <w:lang w:val="en-US" w:eastAsia="zh-CN"/>
        </w:rPr>
        <w:t xml:space="preserve">for the first and second hop is 3 and 8 respectively. </w:t>
      </w:r>
    </w:p>
    <w:p w:rsidR="007A604B" w:rsidRDefault="00D25162">
      <w:pPr>
        <w:rPr>
          <w:rFonts w:eastAsia="宋体"/>
          <w:b/>
          <w:lang w:val="en-US" w:eastAsia="zh-CN"/>
        </w:rPr>
      </w:pPr>
      <w:r>
        <w:rPr>
          <w:rFonts w:eastAsia="宋体" w:hint="eastAsia"/>
          <w:b/>
          <w:lang w:val="en-US" w:eastAsia="zh-CN"/>
        </w:rPr>
        <w:t xml:space="preserve">Alt2: A </w:t>
      </w:r>
      <w:r w:rsidR="009025F4">
        <w:rPr>
          <w:rFonts w:eastAsia="宋体" w:hint="eastAsia"/>
          <w:b/>
          <w:lang w:val="en-US" w:eastAsia="zh-CN"/>
        </w:rPr>
        <w:t xml:space="preserve">count </w:t>
      </w:r>
      <w:r>
        <w:rPr>
          <w:rFonts w:eastAsia="宋体" w:hint="eastAsia"/>
          <w:b/>
          <w:lang w:val="en-US" w:eastAsia="zh-CN"/>
        </w:rPr>
        <w:t>number is used for each hop to calculate the base sequence in a slot.</w:t>
      </w:r>
    </w:p>
    <w:p w:rsidR="007A604B" w:rsidRDefault="00D25162">
      <w:pPr>
        <w:rPr>
          <w:rFonts w:eastAsia="宋体"/>
          <w:bCs/>
          <w:lang w:val="en-US" w:eastAsia="zh-CN"/>
        </w:rPr>
      </w:pPr>
      <w:r>
        <w:rPr>
          <w:rFonts w:eastAsia="宋体" w:hint="eastAsia"/>
          <w:bCs/>
          <w:lang w:val="en-US" w:eastAsia="zh-CN"/>
        </w:rPr>
        <w:t xml:space="preserve">In NR, multiple PUCCHs can be configured as TDMs within a slot for one UE. </w:t>
      </w:r>
      <w:r w:rsidR="009025F4">
        <w:rPr>
          <w:rFonts w:eastAsia="宋体" w:hint="eastAsia"/>
          <w:bCs/>
          <w:lang w:val="en-US" w:eastAsia="zh-CN"/>
        </w:rPr>
        <w:t xml:space="preserve">Short and long PUCCH can be configured in one slot. </w:t>
      </w:r>
      <w:r>
        <w:rPr>
          <w:rFonts w:eastAsia="宋体" w:hint="eastAsia"/>
          <w:bCs/>
          <w:lang w:val="en-US" w:eastAsia="zh-CN"/>
        </w:rPr>
        <w:t xml:space="preserve">In </w:t>
      </w:r>
      <w:r w:rsidR="009025F4">
        <w:rPr>
          <w:rFonts w:eastAsia="宋体" w:hint="eastAsia"/>
          <w:bCs/>
          <w:lang w:val="en-US" w:eastAsia="zh-CN"/>
        </w:rPr>
        <w:t xml:space="preserve">some </w:t>
      </w:r>
      <w:r w:rsidR="009025F4">
        <w:rPr>
          <w:rFonts w:eastAsia="宋体"/>
          <w:bCs/>
          <w:lang w:val="en-US" w:eastAsia="zh-CN"/>
        </w:rPr>
        <w:t>extreme</w:t>
      </w:r>
      <w:r w:rsidR="009025F4">
        <w:rPr>
          <w:rFonts w:eastAsia="宋体" w:hint="eastAsia"/>
          <w:bCs/>
          <w:lang w:val="en-US" w:eastAsia="zh-CN"/>
        </w:rPr>
        <w:t xml:space="preserve"> cases</w:t>
      </w:r>
      <w:r>
        <w:rPr>
          <w:rFonts w:eastAsia="宋体" w:hint="eastAsia"/>
          <w:bCs/>
          <w:lang w:val="en-US" w:eastAsia="zh-CN"/>
        </w:rPr>
        <w:t>, up to 14 short PUCCHs with one OFDM can be configured with one UE in a slot.</w:t>
      </w:r>
    </w:p>
    <w:p w:rsidR="007A604B" w:rsidRDefault="009025F4">
      <w:pPr>
        <w:rPr>
          <w:rFonts w:eastAsia="宋体"/>
          <w:bCs/>
          <w:lang w:val="en-US" w:eastAsia="zh-CN"/>
        </w:rPr>
      </w:pPr>
      <w:r>
        <w:rPr>
          <w:rFonts w:eastAsia="宋体" w:hint="eastAsia"/>
          <w:bCs/>
          <w:lang w:val="en-US" w:eastAsia="zh-CN"/>
        </w:rPr>
        <w:t>If all t</w:t>
      </w:r>
      <w:r w:rsidR="00D25162">
        <w:rPr>
          <w:rFonts w:eastAsia="宋体" w:hint="eastAsia"/>
          <w:bCs/>
          <w:lang w:val="en-US" w:eastAsia="zh-CN"/>
        </w:rPr>
        <w:t>hese PUCCHs</w:t>
      </w:r>
      <w:r>
        <w:rPr>
          <w:rFonts w:eastAsia="宋体" w:hint="eastAsia"/>
          <w:bCs/>
          <w:lang w:val="en-US" w:eastAsia="zh-CN"/>
        </w:rPr>
        <w:t xml:space="preserve"> in one slot</w:t>
      </w:r>
      <w:r w:rsidR="00D25162">
        <w:rPr>
          <w:rFonts w:eastAsia="宋体" w:hint="eastAsia"/>
          <w:bCs/>
          <w:lang w:val="en-US" w:eastAsia="zh-CN"/>
        </w:rPr>
        <w:t xml:space="preserve"> are hopped, then each hop of these PUCCHs needs to be numbered.</w:t>
      </w:r>
    </w:p>
    <w:p w:rsidR="007A604B" w:rsidRDefault="00D25162">
      <w:pPr>
        <w:rPr>
          <w:rFonts w:eastAsia="宋体"/>
          <w:bCs/>
          <w:lang w:val="en-US" w:eastAsia="zh-CN"/>
        </w:rPr>
      </w:pPr>
      <w:r>
        <w:rPr>
          <w:rFonts w:eastAsia="宋体" w:hint="eastAsia"/>
          <w:bCs/>
          <w:lang w:val="en-US" w:eastAsia="zh-CN"/>
        </w:rPr>
        <w:t>2 methods are provided for the hop number, for example:</w:t>
      </w:r>
    </w:p>
    <w:p w:rsidR="007A604B" w:rsidRDefault="00D25162">
      <w:pPr>
        <w:rPr>
          <w:rFonts w:eastAsia="宋体"/>
          <w:bCs/>
          <w:lang w:val="en-US" w:eastAsia="zh-CN"/>
        </w:rPr>
      </w:pPr>
      <w:r>
        <w:rPr>
          <w:rFonts w:eastAsia="宋体" w:hint="eastAsia"/>
          <w:b/>
          <w:lang w:val="en-US" w:eastAsia="zh-CN"/>
        </w:rPr>
        <w:t>Alt2-1</w:t>
      </w:r>
      <w:r>
        <w:rPr>
          <w:rFonts w:eastAsia="宋体" w:hint="eastAsia"/>
          <w:bCs/>
          <w:lang w:val="en-US" w:eastAsia="zh-CN"/>
        </w:rPr>
        <w:t xml:space="preserve">: </w:t>
      </w:r>
      <w:r>
        <w:rPr>
          <w:rFonts w:eastAsia="宋体" w:hint="eastAsia"/>
          <w:b/>
          <w:lang w:val="en-US" w:eastAsia="zh-CN"/>
        </w:rPr>
        <w:t>Each hop of multiple PUCCHs for one UE in a slot is consecutively numbered.</w:t>
      </w:r>
      <w:r>
        <w:rPr>
          <w:rFonts w:eastAsia="宋体" w:hint="eastAsia"/>
          <w:bCs/>
          <w:lang w:val="en-US" w:eastAsia="zh-CN"/>
        </w:rPr>
        <w:t xml:space="preserve"> For example, two hops of the first PUCCH</w:t>
      </w:r>
      <w:r w:rsidR="009025F4">
        <w:rPr>
          <w:rFonts w:eastAsia="宋体" w:hint="eastAsia"/>
          <w:bCs/>
          <w:lang w:val="en-US" w:eastAsia="zh-CN"/>
        </w:rPr>
        <w:t xml:space="preserve"> in time</w:t>
      </w:r>
      <w:r>
        <w:rPr>
          <w:rFonts w:eastAsia="宋体" w:hint="eastAsia"/>
          <w:bCs/>
          <w:lang w:val="en-US" w:eastAsia="zh-CN"/>
        </w:rPr>
        <w:t xml:space="preserve"> are respectively recorded as </w:t>
      </w:r>
      <w:bookmarkStart w:id="14" w:name="OLE_LINK5"/>
      <w:r>
        <w:rPr>
          <w:rFonts w:eastAsia="宋体" w:hint="eastAsia"/>
          <w:bCs/>
          <w:i/>
          <w:iCs/>
          <w:lang w:val="en-US" w:eastAsia="zh-CN"/>
        </w:rPr>
        <w:t>num</w:t>
      </w:r>
      <w:bookmarkEnd w:id="14"/>
      <w:r>
        <w:rPr>
          <w:rFonts w:eastAsia="宋体" w:hint="eastAsia"/>
          <w:bCs/>
          <w:i/>
          <w:iCs/>
          <w:lang w:val="en-US" w:eastAsia="zh-CN"/>
        </w:rPr>
        <w:t>=0</w:t>
      </w:r>
      <w:r>
        <w:rPr>
          <w:rFonts w:eastAsia="宋体" w:hint="eastAsia"/>
          <w:bCs/>
          <w:lang w:val="en-US" w:eastAsia="zh-CN"/>
        </w:rPr>
        <w:t xml:space="preserve"> and </w:t>
      </w:r>
      <w:r>
        <w:rPr>
          <w:rFonts w:eastAsia="宋体" w:hint="eastAsia"/>
          <w:bCs/>
          <w:i/>
          <w:iCs/>
          <w:lang w:val="en-US" w:eastAsia="zh-CN"/>
        </w:rPr>
        <w:t>num=1</w:t>
      </w:r>
      <w:r w:rsidR="009025F4">
        <w:rPr>
          <w:rFonts w:eastAsia="宋体" w:hint="eastAsia"/>
          <w:bCs/>
          <w:lang w:val="en-US" w:eastAsia="zh-CN"/>
        </w:rPr>
        <w:t>.</w:t>
      </w:r>
      <w:r>
        <w:rPr>
          <w:rFonts w:eastAsia="宋体" w:hint="eastAsia"/>
          <w:bCs/>
          <w:lang w:val="en-US" w:eastAsia="zh-CN"/>
        </w:rPr>
        <w:t xml:space="preserve"> </w:t>
      </w:r>
      <w:r w:rsidR="009025F4">
        <w:rPr>
          <w:rFonts w:eastAsia="宋体" w:hint="eastAsia"/>
          <w:bCs/>
          <w:lang w:val="en-US" w:eastAsia="zh-CN"/>
        </w:rPr>
        <w:t>T</w:t>
      </w:r>
      <w:r>
        <w:rPr>
          <w:rFonts w:eastAsia="宋体" w:hint="eastAsia"/>
          <w:bCs/>
          <w:lang w:val="en-US" w:eastAsia="zh-CN"/>
        </w:rPr>
        <w:t>wo hops of the second PUCCH</w:t>
      </w:r>
      <w:r w:rsidR="009025F4">
        <w:rPr>
          <w:rFonts w:eastAsia="宋体" w:hint="eastAsia"/>
          <w:bCs/>
          <w:lang w:val="en-US" w:eastAsia="zh-CN"/>
        </w:rPr>
        <w:t xml:space="preserve"> in time</w:t>
      </w:r>
      <w:r>
        <w:rPr>
          <w:rFonts w:eastAsia="宋体" w:hint="eastAsia"/>
          <w:bCs/>
          <w:lang w:val="en-US" w:eastAsia="zh-CN"/>
        </w:rPr>
        <w:t xml:space="preserve"> are sequentially recorded as </w:t>
      </w:r>
      <w:bookmarkStart w:id="15" w:name="OLE_LINK8"/>
      <w:r>
        <w:rPr>
          <w:rFonts w:eastAsia="宋体" w:hint="eastAsia"/>
          <w:bCs/>
          <w:i/>
          <w:iCs/>
          <w:lang w:val="en-US" w:eastAsia="zh-CN"/>
        </w:rPr>
        <w:t>num</w:t>
      </w:r>
      <w:bookmarkEnd w:id="15"/>
      <w:r>
        <w:rPr>
          <w:rFonts w:eastAsia="宋体" w:hint="eastAsia"/>
          <w:bCs/>
          <w:i/>
          <w:iCs/>
          <w:lang w:val="en-US" w:eastAsia="zh-CN"/>
        </w:rPr>
        <w:t>=</w:t>
      </w:r>
      <w:r>
        <w:rPr>
          <w:rFonts w:eastAsia="宋体" w:hint="eastAsia"/>
          <w:bCs/>
          <w:lang w:val="en-US" w:eastAsia="zh-CN"/>
        </w:rPr>
        <w:t xml:space="preserve">2 and </w:t>
      </w:r>
      <w:r>
        <w:rPr>
          <w:rFonts w:eastAsia="宋体" w:hint="eastAsia"/>
          <w:bCs/>
          <w:i/>
          <w:iCs/>
          <w:lang w:val="en-US" w:eastAsia="zh-CN"/>
        </w:rPr>
        <w:t>num=</w:t>
      </w:r>
      <w:r>
        <w:rPr>
          <w:rFonts w:eastAsia="宋体" w:hint="eastAsia"/>
          <w:bCs/>
          <w:lang w:val="en-US" w:eastAsia="zh-CN"/>
        </w:rPr>
        <w:t>3, and so on.</w:t>
      </w:r>
    </w:p>
    <w:p w:rsidR="007A604B" w:rsidRDefault="00D25162">
      <w:pPr>
        <w:rPr>
          <w:rFonts w:eastAsia="宋体"/>
          <w:bCs/>
          <w:lang w:val="en-US" w:eastAsia="zh-CN"/>
        </w:rPr>
      </w:pPr>
      <w:r>
        <w:rPr>
          <w:rFonts w:eastAsia="宋体" w:hint="eastAsia"/>
          <w:b/>
          <w:lang w:val="en-US" w:eastAsia="zh-CN"/>
        </w:rPr>
        <w:t xml:space="preserve">Alt2-2: Each hop of multiple PUCCHs for one UE in a slot is repeatedly numbered. </w:t>
      </w:r>
      <w:r>
        <w:rPr>
          <w:rFonts w:eastAsia="宋体" w:hint="eastAsia"/>
          <w:bCs/>
          <w:lang w:val="en-US" w:eastAsia="zh-CN"/>
        </w:rPr>
        <w:t xml:space="preserve">For example, two hops of the first PUCCH are respectively recorded as </w:t>
      </w:r>
      <w:r>
        <w:rPr>
          <w:rFonts w:eastAsia="宋体" w:hint="eastAsia"/>
          <w:bCs/>
          <w:i/>
          <w:iCs/>
          <w:lang w:val="en-US" w:eastAsia="zh-CN"/>
        </w:rPr>
        <w:t>num=</w:t>
      </w:r>
      <w:r>
        <w:rPr>
          <w:rFonts w:eastAsia="宋体" w:hint="eastAsia"/>
          <w:bCs/>
          <w:lang w:val="en-US" w:eastAsia="zh-CN"/>
        </w:rPr>
        <w:t xml:space="preserve">0 and </w:t>
      </w:r>
      <w:r>
        <w:rPr>
          <w:rFonts w:eastAsia="宋体" w:hint="eastAsia"/>
          <w:bCs/>
          <w:i/>
          <w:iCs/>
          <w:lang w:val="en-US" w:eastAsia="zh-CN"/>
        </w:rPr>
        <w:t>num=</w:t>
      </w:r>
      <w:r>
        <w:rPr>
          <w:rFonts w:eastAsia="宋体" w:hint="eastAsia"/>
          <w:bCs/>
          <w:lang w:val="en-US" w:eastAsia="zh-CN"/>
        </w:rPr>
        <w:t xml:space="preserve">1, and two hops of the second PUCCH are also repeated </w:t>
      </w:r>
      <w:r>
        <w:rPr>
          <w:rFonts w:eastAsia="宋体" w:hint="eastAsia"/>
          <w:bCs/>
          <w:i/>
          <w:iCs/>
          <w:lang w:val="en-US" w:eastAsia="zh-CN"/>
        </w:rPr>
        <w:t>num=</w:t>
      </w:r>
      <w:r>
        <w:rPr>
          <w:rFonts w:eastAsia="宋体" w:hint="eastAsia"/>
          <w:bCs/>
          <w:lang w:val="en-US" w:eastAsia="zh-CN"/>
        </w:rPr>
        <w:t xml:space="preserve">0 and </w:t>
      </w:r>
      <w:r>
        <w:rPr>
          <w:rFonts w:eastAsia="宋体" w:hint="eastAsia"/>
          <w:bCs/>
          <w:i/>
          <w:iCs/>
          <w:lang w:val="en-US" w:eastAsia="zh-CN"/>
        </w:rPr>
        <w:t>num=</w:t>
      </w:r>
      <w:r>
        <w:rPr>
          <w:rFonts w:eastAsia="宋体" w:hint="eastAsia"/>
          <w:bCs/>
          <w:lang w:val="en-US" w:eastAsia="zh-CN"/>
        </w:rPr>
        <w:t>1, and so on.</w:t>
      </w:r>
    </w:p>
    <w:p w:rsidR="007A604B" w:rsidRDefault="009025F4">
      <w:pPr>
        <w:rPr>
          <w:rFonts w:eastAsia="宋体"/>
          <w:kern w:val="2"/>
          <w:lang w:val="en-US" w:eastAsia="zh-CN"/>
        </w:rPr>
      </w:pPr>
      <w:r>
        <w:rPr>
          <w:rFonts w:eastAsia="宋体" w:hint="eastAsia"/>
          <w:kern w:val="2"/>
          <w:lang w:val="en-US" w:eastAsia="zh-CN"/>
        </w:rPr>
        <w:lastRenderedPageBreak/>
        <w:t xml:space="preserve">Both Alt2-1 and 2-2 </w:t>
      </w:r>
      <w:r w:rsidR="00D25162">
        <w:rPr>
          <w:rFonts w:eastAsia="宋体"/>
          <w:kern w:val="2"/>
          <w:lang w:val="en-US" w:eastAsia="zh-CN"/>
        </w:rPr>
        <w:t>base sequence can be obtained by</w:t>
      </w:r>
    </w:p>
    <w:p w:rsidR="007A604B" w:rsidRDefault="007A604B">
      <w:pPr>
        <w:pStyle w:val="EQ"/>
        <w:ind w:firstLine="400"/>
        <w:jc w:val="center"/>
        <w:rPr>
          <w:lang w:eastAsia="zh-CN"/>
        </w:rPr>
      </w:pPr>
      <w:r w:rsidRPr="007A604B">
        <w:rPr>
          <w:b/>
          <w:bCs/>
          <w:position w:val="-14"/>
        </w:rPr>
        <w:object w:dxaOrig="2920" w:dyaOrig="380">
          <v:shape id="_x0000_i1030" type="#_x0000_t75" style="width:140.85pt;height:18.15pt" o:ole="">
            <v:imagedata r:id="rId20" o:title=""/>
          </v:shape>
          <o:OLEObject Type="Embed" ProgID="Equation.3" ShapeID="_x0000_i1030" DrawAspect="Content" ObjectID="_1580329168" r:id="rId21"/>
        </w:object>
      </w:r>
      <w:r w:rsidR="00D25162">
        <w:rPr>
          <w:lang w:eastAsia="zh-CN"/>
        </w:rPr>
        <w:t xml:space="preserve">                                            (</w:t>
      </w:r>
      <w:r w:rsidR="00D25162">
        <w:t>Eq.</w:t>
      </w:r>
      <w:r w:rsidR="00D25162">
        <w:rPr>
          <w:rFonts w:hint="eastAsia"/>
          <w:lang w:eastAsia="zh-CN"/>
        </w:rPr>
        <w:t>5</w:t>
      </w:r>
      <w:r w:rsidR="00D25162">
        <w:rPr>
          <w:lang w:eastAsia="zh-CN"/>
        </w:rPr>
        <w:t>)</w:t>
      </w:r>
    </w:p>
    <w:p w:rsidR="007A604B" w:rsidRDefault="007A604B">
      <w:pPr>
        <w:pStyle w:val="EQ"/>
        <w:ind w:firstLine="400"/>
        <w:jc w:val="center"/>
        <w:rPr>
          <w:lang w:eastAsia="zh-CN"/>
        </w:rPr>
      </w:pPr>
      <w:r w:rsidRPr="007A604B">
        <w:rPr>
          <w:b/>
          <w:bCs/>
          <w:position w:val="-16"/>
        </w:rPr>
        <w:object w:dxaOrig="5140" w:dyaOrig="460">
          <v:shape id="_x0000_i1031" type="#_x0000_t75" style="width:251.05pt;height:22.55pt" o:ole="">
            <v:imagedata r:id="rId22" o:title=""/>
          </v:shape>
          <o:OLEObject Type="Embed" ProgID="Equation.3" ShapeID="_x0000_i1031" DrawAspect="Content" ObjectID="_1580329169" r:id="rId23"/>
        </w:object>
      </w:r>
      <w:r w:rsidR="00D25162">
        <w:rPr>
          <w:lang w:eastAsia="zh-CN"/>
        </w:rPr>
        <w:t>(</w:t>
      </w:r>
      <w:r w:rsidR="00D25162">
        <w:t>Eq.</w:t>
      </w:r>
      <w:r w:rsidR="00D25162">
        <w:rPr>
          <w:rFonts w:hint="eastAsia"/>
          <w:lang w:eastAsia="zh-CN"/>
        </w:rPr>
        <w:t>6</w:t>
      </w:r>
      <w:r w:rsidR="00D25162">
        <w:rPr>
          <w:lang w:eastAsia="zh-CN"/>
        </w:rPr>
        <w:t>)</w:t>
      </w:r>
    </w:p>
    <w:p w:rsidR="007A604B" w:rsidRDefault="00D25162">
      <w:pPr>
        <w:rPr>
          <w:b/>
          <w:bCs/>
          <w:lang w:eastAsia="zh-CN"/>
        </w:rPr>
      </w:pPr>
      <w:r>
        <w:rPr>
          <w:rFonts w:hint="eastAsia"/>
          <w:b/>
          <w:bCs/>
          <w:lang w:eastAsia="zh-CN"/>
        </w:rPr>
        <w:t>Analysis between Alt1</w:t>
      </w:r>
      <w:r w:rsidR="009025F4">
        <w:rPr>
          <w:rFonts w:eastAsiaTheme="minorEastAsia" w:hint="eastAsia"/>
          <w:b/>
          <w:bCs/>
          <w:lang w:eastAsia="zh-CN"/>
        </w:rPr>
        <w:t>,</w:t>
      </w:r>
      <w:r>
        <w:rPr>
          <w:rFonts w:hint="eastAsia"/>
          <w:b/>
          <w:bCs/>
          <w:lang w:eastAsia="zh-CN"/>
        </w:rPr>
        <w:t xml:space="preserve"> Alt2-1 and Alt2-2</w:t>
      </w:r>
    </w:p>
    <w:p w:rsidR="007A604B" w:rsidRDefault="00D25162">
      <w:pPr>
        <w:rPr>
          <w:lang w:val="en-US" w:eastAsia="zh-CN"/>
        </w:rPr>
      </w:pPr>
      <w:bookmarkStart w:id="16" w:name="OLE_LINK11"/>
      <w:r>
        <w:rPr>
          <w:rFonts w:hint="eastAsia"/>
          <w:lang w:val="en-US" w:eastAsia="zh-CN"/>
        </w:rPr>
        <w:t>In Alt1, the index corresponding to the first symbol of</w:t>
      </w:r>
      <w:r w:rsidR="004E674A">
        <w:rPr>
          <w:rFonts w:hint="eastAsia"/>
          <w:lang w:val="en-US" w:eastAsia="zh-CN"/>
        </w:rPr>
        <w:t xml:space="preserve"> each hop of each PUCCH is used</w:t>
      </w:r>
      <w:r w:rsidR="004E674A">
        <w:rPr>
          <w:rFonts w:eastAsiaTheme="minorEastAsia" w:hint="eastAsia"/>
          <w:lang w:val="en-US" w:eastAsia="zh-CN"/>
        </w:rPr>
        <w:t xml:space="preserve"> and then it </w:t>
      </w:r>
      <w:r w:rsidR="004E674A">
        <w:rPr>
          <w:lang w:val="en-US" w:eastAsia="zh-CN"/>
        </w:rPr>
        <w:t>realizes</w:t>
      </w:r>
      <w:r>
        <w:rPr>
          <w:rFonts w:hint="eastAsia"/>
          <w:lang w:val="en-US" w:eastAsia="zh-CN"/>
        </w:rPr>
        <w:t xml:space="preserve"> the alignment of base sequences for each hop of PUCCH between different cells. Alt2-1 and Alt2-2 use relative to the index for each hop, which is not </w:t>
      </w:r>
      <w:r w:rsidR="004E674A">
        <w:rPr>
          <w:rFonts w:eastAsiaTheme="minorEastAsia" w:hint="eastAsia"/>
          <w:lang w:val="en-US" w:eastAsia="zh-CN"/>
        </w:rPr>
        <w:t>ideal</w:t>
      </w:r>
      <w:r>
        <w:rPr>
          <w:rFonts w:hint="eastAsia"/>
          <w:lang w:val="en-US" w:eastAsia="zh-CN"/>
        </w:rPr>
        <w:t xml:space="preserve"> to the realization of different cell UE understanding</w:t>
      </w:r>
      <w:r w:rsidR="004E674A">
        <w:rPr>
          <w:rFonts w:eastAsiaTheme="minorEastAsia" w:hint="eastAsia"/>
          <w:lang w:val="en-US" w:eastAsia="zh-CN"/>
        </w:rPr>
        <w:t>.</w:t>
      </w:r>
      <w:r>
        <w:rPr>
          <w:rFonts w:hint="eastAsia"/>
          <w:lang w:val="en-US" w:eastAsia="zh-CN"/>
        </w:rPr>
        <w:t xml:space="preserve"> </w:t>
      </w:r>
      <w:r w:rsidR="004E674A">
        <w:rPr>
          <w:rFonts w:eastAsiaTheme="minorEastAsia" w:hint="eastAsia"/>
          <w:lang w:val="en-US" w:eastAsia="zh-CN"/>
        </w:rPr>
        <w:t>E</w:t>
      </w:r>
      <w:r>
        <w:rPr>
          <w:rFonts w:hint="eastAsia"/>
          <w:lang w:val="en-US" w:eastAsia="zh-CN"/>
        </w:rPr>
        <w:t>ach cell can have its own number. For example, in cell 1, PUCCHs of UE1 use symbols 3 to 12 and are frequency hopped</w:t>
      </w:r>
      <w:r w:rsidR="004E674A">
        <w:rPr>
          <w:rFonts w:eastAsiaTheme="minorEastAsia" w:hint="eastAsia"/>
          <w:lang w:val="en-US" w:eastAsia="zh-CN"/>
        </w:rPr>
        <w:t>.</w:t>
      </w:r>
      <w:r>
        <w:rPr>
          <w:rFonts w:hint="eastAsia"/>
          <w:lang w:val="en-US" w:eastAsia="zh-CN"/>
        </w:rPr>
        <w:t xml:space="preserve"> </w:t>
      </w:r>
      <w:r w:rsidR="004E674A">
        <w:rPr>
          <w:rFonts w:eastAsiaTheme="minorEastAsia" w:hint="eastAsia"/>
          <w:lang w:val="en-US" w:eastAsia="zh-CN"/>
        </w:rPr>
        <w:t>I</w:t>
      </w:r>
      <w:r>
        <w:rPr>
          <w:rFonts w:hint="eastAsia"/>
          <w:lang w:val="en-US" w:eastAsia="zh-CN"/>
        </w:rPr>
        <w:t xml:space="preserve">n adjacent cell 2, PUCCHs of UE2 use symbols 2 to 11 and are frequency hopped. The two PUCCHs for UE1 and UE2 have different start symbols and frequency hopping symbols. </w:t>
      </w:r>
      <w:r w:rsidR="004E674A">
        <w:rPr>
          <w:rFonts w:eastAsiaTheme="minorEastAsia" w:hint="eastAsia"/>
          <w:lang w:val="en-US" w:eastAsia="zh-CN"/>
        </w:rPr>
        <w:t>If</w:t>
      </w:r>
      <w:r>
        <w:rPr>
          <w:rFonts w:hint="eastAsia"/>
          <w:lang w:val="en-US" w:eastAsia="zh-CN"/>
        </w:rPr>
        <w:t xml:space="preserve"> the base sequence for each hop is determined in the manner of Alt1, the base sequence of PUCCH for UE1 and UE2 in both cells will not collide</w:t>
      </w:r>
      <w:r w:rsidR="004E674A">
        <w:rPr>
          <w:rFonts w:eastAsiaTheme="minorEastAsia" w:hint="eastAsia"/>
          <w:lang w:val="en-US" w:eastAsia="zh-CN"/>
        </w:rPr>
        <w:t>.</w:t>
      </w:r>
      <w:r>
        <w:rPr>
          <w:rFonts w:hint="eastAsia"/>
          <w:lang w:val="en-US" w:eastAsia="zh-CN"/>
        </w:rPr>
        <w:t xml:space="preserve"> </w:t>
      </w:r>
      <w:r w:rsidR="004E674A">
        <w:rPr>
          <w:rFonts w:hint="eastAsia"/>
          <w:lang w:val="en-US" w:eastAsia="zh-CN"/>
        </w:rPr>
        <w:t>Alt2-1 and Alt2-2</w:t>
      </w:r>
      <w:r>
        <w:rPr>
          <w:rFonts w:hint="eastAsia"/>
          <w:lang w:val="en-US" w:eastAsia="zh-CN"/>
        </w:rPr>
        <w:t xml:space="preserve"> may result in conflict of base sequences because the relative numbers for each hop are the same. Alt2-1 </w:t>
      </w:r>
      <w:r w:rsidR="004E674A">
        <w:rPr>
          <w:rFonts w:eastAsiaTheme="minorEastAsia" w:hint="eastAsia"/>
          <w:lang w:val="en-US" w:eastAsia="zh-CN"/>
        </w:rPr>
        <w:t>would be better than</w:t>
      </w:r>
      <w:r>
        <w:rPr>
          <w:rFonts w:hint="eastAsia"/>
          <w:lang w:val="en-US" w:eastAsia="zh-CN"/>
        </w:rPr>
        <w:t xml:space="preserve"> Alt2-2 because it is a natural cumulative hop number</w:t>
      </w:r>
      <w:r w:rsidR="004E674A">
        <w:rPr>
          <w:rFonts w:eastAsiaTheme="minorEastAsia" w:hint="eastAsia"/>
          <w:lang w:val="en-US" w:eastAsia="zh-CN"/>
        </w:rPr>
        <w:t>.</w:t>
      </w:r>
      <w:r>
        <w:rPr>
          <w:rFonts w:hint="eastAsia"/>
          <w:lang w:val="en-US" w:eastAsia="zh-CN"/>
        </w:rPr>
        <w:t xml:space="preserve"> </w:t>
      </w:r>
    </w:p>
    <w:p w:rsidR="007A604B" w:rsidRDefault="00D25162">
      <w:pPr>
        <w:rPr>
          <w:lang w:val="en-US" w:eastAsia="zh-CN"/>
        </w:rPr>
      </w:pPr>
      <w:r>
        <w:rPr>
          <w:rFonts w:hint="eastAsia"/>
          <w:lang w:val="en-US" w:eastAsia="zh-CN"/>
        </w:rPr>
        <w:t>Therefore, we recommend that one absolute parameter (all cells have a consistent understanding) should be given priority as a parameter in order to calculate the base sequence for each hop of PUCCH. So, Alt1 should be used to get the base sequence for each hop.</w:t>
      </w:r>
    </w:p>
    <w:p w:rsidR="007A604B" w:rsidRDefault="00D25162">
      <w:pPr>
        <w:rPr>
          <w:rFonts w:eastAsia="宋体"/>
          <w:b/>
          <w:lang w:val="en-US" w:eastAsia="zh-CN"/>
        </w:rPr>
      </w:pPr>
      <w:bookmarkStart w:id="17" w:name="OLE_LINK29"/>
      <w:bookmarkEnd w:id="16"/>
      <w:r>
        <w:rPr>
          <w:rFonts w:eastAsia="宋体"/>
          <w:b/>
          <w:lang w:val="en-US" w:eastAsia="zh-CN"/>
        </w:rPr>
        <w:t>Proposal 1:</w:t>
      </w:r>
      <w:bookmarkStart w:id="18" w:name="OLE_LINK16"/>
      <w:bookmarkStart w:id="19" w:name="OLE_LINK15"/>
      <w:r w:rsidR="004B3DA2">
        <w:rPr>
          <w:rFonts w:eastAsia="宋体" w:hint="eastAsia"/>
          <w:b/>
          <w:lang w:val="en-US" w:eastAsia="zh-CN"/>
        </w:rPr>
        <w:t xml:space="preserve"> </w:t>
      </w:r>
      <w:r>
        <w:rPr>
          <w:rFonts w:eastAsia="宋体"/>
          <w:b/>
          <w:lang w:val="en-US" w:eastAsia="zh-CN"/>
        </w:rPr>
        <w:t>Hop-level base</w:t>
      </w:r>
      <w:r w:rsidR="004B3DA2">
        <w:rPr>
          <w:rFonts w:eastAsia="宋体" w:hint="eastAsia"/>
          <w:b/>
          <w:lang w:val="en-US" w:eastAsia="zh-CN"/>
        </w:rPr>
        <w:t xml:space="preserve"> </w:t>
      </w:r>
      <w:r>
        <w:rPr>
          <w:rFonts w:eastAsia="宋体"/>
          <w:b/>
          <w:lang w:val="en-US" w:eastAsia="zh-CN"/>
        </w:rPr>
        <w:t>sequence hopping</w:t>
      </w:r>
      <w:r w:rsidR="004B3DA2">
        <w:rPr>
          <w:rFonts w:eastAsia="宋体" w:hint="eastAsia"/>
          <w:b/>
          <w:lang w:val="en-US" w:eastAsia="zh-CN"/>
        </w:rPr>
        <w:t xml:space="preserve"> </w:t>
      </w:r>
      <w:r>
        <w:rPr>
          <w:rFonts w:eastAsia="宋体"/>
          <w:b/>
          <w:lang w:val="en-US" w:eastAsia="zh-CN"/>
        </w:rPr>
        <w:t>should</w:t>
      </w:r>
      <w:r w:rsidR="004B3DA2">
        <w:rPr>
          <w:rFonts w:eastAsia="宋体" w:hint="eastAsia"/>
          <w:b/>
          <w:lang w:val="en-US" w:eastAsia="zh-CN"/>
        </w:rPr>
        <w:t xml:space="preserve"> </w:t>
      </w:r>
      <w:r>
        <w:rPr>
          <w:rFonts w:eastAsia="宋体"/>
          <w:b/>
          <w:lang w:val="en-US" w:eastAsia="zh-CN"/>
        </w:rPr>
        <w:t>be supported</w:t>
      </w:r>
      <w:r>
        <w:rPr>
          <w:rFonts w:eastAsia="宋体" w:hint="eastAsia"/>
          <w:b/>
          <w:lang w:val="en-US" w:eastAsia="zh-CN"/>
        </w:rPr>
        <w:t xml:space="preserve"> in NR</w:t>
      </w:r>
      <w:bookmarkEnd w:id="18"/>
      <w:bookmarkEnd w:id="19"/>
      <w:r>
        <w:rPr>
          <w:rFonts w:eastAsia="宋体"/>
          <w:b/>
          <w:lang w:val="en-US" w:eastAsia="zh-CN"/>
        </w:rPr>
        <w:t>.</w:t>
      </w:r>
    </w:p>
    <w:p w:rsidR="007A604B" w:rsidRDefault="00D25162">
      <w:pPr>
        <w:pStyle w:val="ListParagraph1"/>
        <w:numPr>
          <w:ilvl w:val="0"/>
          <w:numId w:val="9"/>
        </w:numPr>
        <w:ind w:firstLineChars="0"/>
        <w:textAlignment w:val="center"/>
        <w:rPr>
          <w:rFonts w:ascii="Times New Roman" w:hAnsi="Times New Roman"/>
          <w:b/>
          <w:sz w:val="20"/>
          <w:szCs w:val="20"/>
          <w:lang w:val="en-US" w:eastAsia="zh-CN"/>
        </w:rPr>
      </w:pPr>
      <w:r>
        <w:rPr>
          <w:rFonts w:ascii="Times New Roman" w:hAnsi="Times New Roman"/>
          <w:b/>
          <w:sz w:val="20"/>
          <w:szCs w:val="20"/>
        </w:rPr>
        <w:t>The base sequence is calculated for each hop according to</w:t>
      </w:r>
      <w:bookmarkStart w:id="20" w:name="OLE_LINK26"/>
      <w:bookmarkStart w:id="21" w:name="OLE_LINK21"/>
      <w:r w:rsidR="004B3DA2">
        <w:rPr>
          <w:rFonts w:ascii="Times New Roman" w:hAnsi="Times New Roman" w:hint="eastAsia"/>
          <w:b/>
          <w:sz w:val="20"/>
          <w:szCs w:val="20"/>
          <w:lang w:eastAsia="zh-CN"/>
        </w:rPr>
        <w:t xml:space="preserve"> </w:t>
      </w:r>
      <w:r>
        <w:rPr>
          <w:rFonts w:ascii="Times New Roman" w:hAnsi="Times New Roman" w:hint="eastAsia"/>
          <w:b/>
          <w:sz w:val="20"/>
          <w:szCs w:val="20"/>
        </w:rPr>
        <w:t>parameter</w:t>
      </w:r>
      <w:bookmarkStart w:id="22" w:name="OLE_LINK28"/>
      <w:bookmarkStart w:id="23" w:name="OLE_LINK24"/>
      <w:bookmarkEnd w:id="20"/>
      <w:r w:rsidR="007A604B" w:rsidRPr="007A604B">
        <w:rPr>
          <w:rFonts w:ascii="Times New Roman" w:hAnsi="Times New Roman"/>
          <w:b/>
          <w:sz w:val="20"/>
          <w:szCs w:val="20"/>
          <w:lang w:val="en-US" w:eastAsia="zh-CN"/>
        </w:rPr>
        <w:object w:dxaOrig="362" w:dyaOrig="382">
          <v:shape id="_x0000_i1032" type="#_x0000_t75" style="width:18.15pt;height:17.55pt" o:ole="">
            <v:imagedata r:id="rId10" o:title=""/>
          </v:shape>
          <o:OLEObject Type="Embed" ProgID="Equation.3" ShapeID="_x0000_i1032" DrawAspect="Content" ObjectID="_1580329170" r:id="rId24"/>
        </w:object>
      </w:r>
      <w:bookmarkEnd w:id="22"/>
      <w:r>
        <w:rPr>
          <w:rFonts w:ascii="Times New Roman" w:hAnsi="Times New Roman" w:hint="eastAsia"/>
          <w:b/>
          <w:sz w:val="20"/>
          <w:szCs w:val="20"/>
          <w:lang w:val="en-US" w:eastAsia="zh-CN"/>
        </w:rPr>
        <w:t>and N</w:t>
      </w:r>
      <w:bookmarkEnd w:id="23"/>
      <w:r>
        <w:rPr>
          <w:rFonts w:ascii="Times New Roman" w:hAnsi="Times New Roman" w:hint="eastAsia"/>
          <w:b/>
          <w:sz w:val="20"/>
          <w:szCs w:val="20"/>
          <w:lang w:val="en-US" w:eastAsia="zh-CN"/>
        </w:rPr>
        <w:t xml:space="preserve">, </w:t>
      </w:r>
      <w:r>
        <w:rPr>
          <w:rFonts w:ascii="Times New Roman" w:hAnsi="Times New Roman"/>
          <w:b/>
          <w:sz w:val="20"/>
          <w:szCs w:val="20"/>
          <w:lang w:val="en-US" w:eastAsia="zh-CN"/>
        </w:rPr>
        <w:t xml:space="preserve">by following equations,          </w:t>
      </w:r>
    </w:p>
    <w:bookmarkEnd w:id="21"/>
    <w:p w:rsidR="007A604B" w:rsidRDefault="007A604B">
      <w:pPr>
        <w:pStyle w:val="EQ"/>
        <w:ind w:firstLine="400"/>
        <w:jc w:val="center"/>
        <w:rPr>
          <w:lang w:eastAsia="zh-CN"/>
        </w:rPr>
      </w:pPr>
      <w:r w:rsidRPr="007A604B">
        <w:rPr>
          <w:b/>
          <w:bCs/>
          <w:position w:val="-14"/>
        </w:rPr>
        <w:object w:dxaOrig="2820" w:dyaOrig="380">
          <v:shape id="_x0000_i1033" type="#_x0000_t75" style="width:135.85pt;height:18.15pt" o:ole="">
            <v:imagedata r:id="rId12" o:title=""/>
          </v:shape>
          <o:OLEObject Type="Embed" ProgID="Equation.3" ShapeID="_x0000_i1033" DrawAspect="Content" ObjectID="_1580329171" r:id="rId25"/>
        </w:object>
      </w:r>
      <w:r w:rsidR="00D25162">
        <w:rPr>
          <w:lang w:eastAsia="zh-CN"/>
        </w:rPr>
        <w:t xml:space="preserve">                                            (</w:t>
      </w:r>
      <w:r w:rsidR="00D25162">
        <w:t>Eq.</w:t>
      </w:r>
      <w:r w:rsidR="00D25162">
        <w:rPr>
          <w:rFonts w:hint="eastAsia"/>
          <w:lang w:eastAsia="zh-CN"/>
        </w:rPr>
        <w:t>1</w:t>
      </w:r>
      <w:r w:rsidR="00D25162">
        <w:rPr>
          <w:lang w:eastAsia="zh-CN"/>
        </w:rPr>
        <w:t>)</w:t>
      </w:r>
    </w:p>
    <w:bookmarkStart w:id="24" w:name="OLE_LINK20"/>
    <w:p w:rsidR="007A604B" w:rsidRDefault="007A604B">
      <w:pPr>
        <w:pStyle w:val="EQ"/>
        <w:ind w:firstLine="400"/>
        <w:jc w:val="center"/>
        <w:rPr>
          <w:lang w:eastAsia="zh-CN"/>
        </w:rPr>
      </w:pPr>
      <w:r w:rsidRPr="007A604B">
        <w:rPr>
          <w:b/>
          <w:bCs/>
          <w:position w:val="-16"/>
        </w:rPr>
        <w:object w:dxaOrig="4920" w:dyaOrig="460">
          <v:shape id="_x0000_i1034" type="#_x0000_t75" style="width:239.8pt;height:22.55pt" o:ole="">
            <v:imagedata r:id="rId14" o:title=""/>
          </v:shape>
          <o:OLEObject Type="Embed" ProgID="Equation.3" ShapeID="_x0000_i1034" DrawAspect="Content" ObjectID="_1580329172" r:id="rId26"/>
        </w:object>
      </w:r>
      <w:bookmarkEnd w:id="24"/>
      <w:r w:rsidR="00D25162">
        <w:rPr>
          <w:lang w:eastAsia="zh-CN"/>
        </w:rPr>
        <w:t>(</w:t>
      </w:r>
      <w:r w:rsidR="00D25162">
        <w:t>Eq.</w:t>
      </w:r>
      <w:r w:rsidR="00D25162">
        <w:rPr>
          <w:lang w:eastAsia="zh-CN"/>
        </w:rPr>
        <w:t>2)</w:t>
      </w:r>
    </w:p>
    <w:p w:rsidR="007A604B" w:rsidRDefault="00D25162" w:rsidP="00BB4AD7">
      <w:pPr>
        <w:spacing w:beforeLines="100"/>
        <w:rPr>
          <w:rFonts w:eastAsia="宋体"/>
          <w:lang w:eastAsia="zh-CN"/>
        </w:rPr>
      </w:pPr>
      <w:r>
        <w:rPr>
          <w:rFonts w:hint="eastAsia"/>
          <w:b/>
          <w:lang w:val="en-US" w:eastAsia="zh-CN"/>
        </w:rPr>
        <w:t>where</w:t>
      </w:r>
      <w:r w:rsidR="007A604B" w:rsidRPr="007A604B">
        <w:rPr>
          <w:b/>
          <w:lang w:val="en-US" w:eastAsia="zh-CN"/>
        </w:rPr>
        <w:object w:dxaOrig="362" w:dyaOrig="382">
          <v:shape id="_x0000_i1035" type="#_x0000_t75" style="width:18.15pt;height:17.55pt" o:ole="">
            <v:imagedata r:id="rId10" o:title=""/>
          </v:shape>
          <o:OLEObject Type="Embed" ProgID="Equation.3" ShapeID="_x0000_i1035" DrawAspect="Content" ObjectID="_1580329173" r:id="rId27"/>
        </w:object>
      </w:r>
      <w:r>
        <w:rPr>
          <w:rFonts w:hint="eastAsia"/>
          <w:b/>
          <w:lang w:val="en-US" w:eastAsia="zh-CN"/>
        </w:rPr>
        <w:t xml:space="preserve"> is </w:t>
      </w:r>
      <w:r>
        <w:rPr>
          <w:b/>
        </w:rPr>
        <w:t>the index of the</w:t>
      </w:r>
      <w:r>
        <w:rPr>
          <w:b/>
          <w:lang w:val="en-US" w:eastAsia="zh-CN"/>
        </w:rPr>
        <w:t xml:space="preserve"> first symbol within each hop in the slot</w:t>
      </w:r>
      <w:r>
        <w:rPr>
          <w:rFonts w:hint="eastAsia"/>
          <w:b/>
          <w:lang w:val="en-US" w:eastAsia="zh-CN"/>
        </w:rPr>
        <w:t xml:space="preserve"> and </w:t>
      </w:r>
      <w:r>
        <w:rPr>
          <w:rFonts w:hint="eastAsia"/>
          <w:b/>
        </w:rPr>
        <w:t>parameter</w:t>
      </w:r>
      <w:r>
        <w:rPr>
          <w:rFonts w:eastAsia="宋体" w:hint="eastAsia"/>
          <w:b/>
          <w:lang w:val="en-US" w:eastAsia="zh-CN"/>
        </w:rPr>
        <w:t xml:space="preserve">and </w:t>
      </w:r>
      <w:r>
        <w:rPr>
          <w:rFonts w:hint="eastAsia"/>
          <w:b/>
          <w:lang w:val="en-US" w:eastAsia="zh-CN"/>
        </w:rPr>
        <w:t>N is equal to the number of base sequences that need to be determined for all PUCCHs that are one UE in a slot.</w:t>
      </w:r>
    </w:p>
    <w:bookmarkEnd w:id="17"/>
    <w:p w:rsidR="007A604B" w:rsidRDefault="00D25162">
      <w:pPr>
        <w:pStyle w:val="Heading2"/>
      </w:pPr>
      <w:r>
        <w:t>Proposed change for the issue</w:t>
      </w:r>
    </w:p>
    <w:p w:rsidR="007A604B" w:rsidRDefault="00D25162">
      <w:r>
        <w:t xml:space="preserve">Based on the above, the following </w:t>
      </w:r>
      <w:r>
        <w:rPr>
          <w:rFonts w:hint="eastAsia"/>
        </w:rPr>
        <w:t>the propos</w:t>
      </w:r>
      <w:r>
        <w:rPr>
          <w:rFonts w:eastAsia="宋体" w:hint="eastAsia"/>
          <w:lang w:val="en-US" w:eastAsia="zh-CN"/>
        </w:rPr>
        <w:t>al</w:t>
      </w:r>
      <w:r>
        <w:rPr>
          <w:rFonts w:hint="eastAsia"/>
        </w:rPr>
        <w:t xml:space="preserve"> for </w:t>
      </w:r>
      <w:r>
        <w:rPr>
          <w:rFonts w:eastAsia="宋体" w:hint="eastAsia"/>
          <w:lang w:val="en-US" w:eastAsia="zh-CN"/>
        </w:rPr>
        <w:t>Section 6.3.2.2.1 of 38.211(R1-1801291 CR 38.211r2 after AH1801)</w:t>
      </w:r>
    </w:p>
    <w:p w:rsidR="007A604B" w:rsidRDefault="00D25162" w:rsidP="00BB4AD7">
      <w:pPr>
        <w:spacing w:beforeLines="50" w:afterLines="50"/>
        <w:rPr>
          <w:b/>
          <w:sz w:val="21"/>
        </w:rPr>
      </w:pPr>
      <w:r>
        <w:rPr>
          <w:b/>
          <w:sz w:val="21"/>
        </w:rPr>
        <w:t>-------------------------------------------Text Proposal for 6.3.2.2.1 in TS 38.21</w:t>
      </w:r>
      <w:r>
        <w:rPr>
          <w:rFonts w:hint="eastAsia"/>
          <w:b/>
          <w:sz w:val="21"/>
        </w:rPr>
        <w:t>1</w:t>
      </w:r>
      <w:bookmarkStart w:id="25" w:name="OLE_LINK1"/>
      <w:r>
        <w:rPr>
          <w:b/>
          <w:sz w:val="21"/>
        </w:rPr>
        <w:t>------</w:t>
      </w:r>
      <w:bookmarkEnd w:id="25"/>
      <w:r>
        <w:rPr>
          <w:b/>
          <w:sz w:val="21"/>
        </w:rPr>
        <w:t>-------------------</w:t>
      </w:r>
    </w:p>
    <w:tbl>
      <w:tblPr>
        <w:tblStyle w:val="TableGrid"/>
        <w:tblW w:w="9345" w:type="dxa"/>
        <w:tblLayout w:type="fixed"/>
        <w:tblLook w:val="04A0"/>
      </w:tblPr>
      <w:tblGrid>
        <w:gridCol w:w="9345"/>
      </w:tblGrid>
      <w:tr w:rsidR="007A604B">
        <w:tc>
          <w:tcPr>
            <w:tcW w:w="9345" w:type="dxa"/>
          </w:tcPr>
          <w:p w:rsidR="007A604B" w:rsidRDefault="00D25162">
            <w:pPr>
              <w:rPr>
                <w:rFonts w:eastAsia="Malgun Gothic"/>
              </w:rPr>
            </w:pPr>
            <w:r>
              <w:lastRenderedPageBreak/>
              <w:t>T</w:t>
            </w:r>
            <w:r>
              <w:rPr>
                <w:rFonts w:eastAsia="Malgun Gothic"/>
              </w:rPr>
              <w:t xml:space="preserve">he sequence group </w:t>
            </w:r>
            <w:r w:rsidR="007A604B" w:rsidRPr="007A604B">
              <w:rPr>
                <w:position w:val="-14"/>
              </w:rPr>
              <w:object w:dxaOrig="1804" w:dyaOrig="341">
                <v:shape id="_x0000_i1036" type="#_x0000_t75" style="width:90.15pt;height:17.55pt" o:ole="">
                  <v:imagedata r:id="rId28" o:title=""/>
                </v:shape>
                <o:OLEObject Type="Embed" ProgID="Equation.3" ShapeID="_x0000_i1036" DrawAspect="Content" ObjectID="_1580329174" r:id="rId29"/>
              </w:object>
            </w:r>
            <w:r>
              <w:rPr>
                <w:rFonts w:eastAsia="Malgun Gothic"/>
              </w:rPr>
              <w:t xml:space="preserve"> and the sequence number </w:t>
            </w:r>
            <w:r w:rsidR="007A604B" w:rsidRPr="007A604B">
              <w:rPr>
                <w:position w:val="-6"/>
              </w:rPr>
              <w:object w:dxaOrig="162" w:dyaOrig="202">
                <v:shape id="_x0000_i1037" type="#_x0000_t75" style="width:8.15pt;height:10pt" o:ole="">
                  <v:imagedata r:id="rId30" o:title=""/>
                </v:shape>
                <o:OLEObject Type="Embed" ProgID="Equation.3" ShapeID="_x0000_i1037" DrawAspect="Content" ObjectID="_1580329175" r:id="rId31"/>
              </w:object>
            </w:r>
            <w:r>
              <w:rPr>
                <w:rFonts w:eastAsia="Malgun Gothic"/>
              </w:rPr>
              <w:t xml:space="preserve"> within the group depends on the higher-layer parameter </w:t>
            </w:r>
            <w:r>
              <w:rPr>
                <w:rFonts w:eastAsia="Malgun Gothic"/>
                <w:i/>
              </w:rPr>
              <w:t>PUCCH-GroupHopping</w:t>
            </w:r>
            <w:r>
              <w:rPr>
                <w:rFonts w:eastAsia="Malgun Gothic"/>
              </w:rPr>
              <w:t>:</w:t>
            </w:r>
          </w:p>
          <w:p w:rsidR="007A604B" w:rsidRDefault="00D25162">
            <w:pPr>
              <w:pStyle w:val="B10"/>
              <w:rPr>
                <w:rFonts w:eastAsia="Malgun Gothic"/>
              </w:rPr>
            </w:pPr>
            <w:r>
              <w:rPr>
                <w:rFonts w:eastAsia="Malgun Gothic"/>
              </w:rPr>
              <w:t>-</w:t>
            </w:r>
            <w:r>
              <w:rPr>
                <w:rFonts w:eastAsia="Malgun Gothic"/>
              </w:rPr>
              <w:tab/>
              <w:t xml:space="preserve">if </w:t>
            </w:r>
            <w:r>
              <w:rPr>
                <w:rFonts w:eastAsia="Malgun Gothic"/>
                <w:i/>
              </w:rPr>
              <w:t>PUCCH-GroupHopping</w:t>
            </w:r>
            <w:r>
              <w:rPr>
                <w:rFonts w:eastAsia="Malgun Gothic"/>
              </w:rPr>
              <w:t xml:space="preserve"> equals ‘</w:t>
            </w:r>
            <w:bookmarkStart w:id="26" w:name="OLE_LINK17"/>
            <w:r>
              <w:rPr>
                <w:rFonts w:eastAsia="Malgun Gothic"/>
              </w:rPr>
              <w:t>neither’</w:t>
            </w:r>
            <w:bookmarkEnd w:id="26"/>
          </w:p>
          <w:p w:rsidR="007A604B" w:rsidRDefault="007A604B">
            <w:pPr>
              <w:pStyle w:val="EQ"/>
              <w:jc w:val="center"/>
            </w:pPr>
            <w:r w:rsidRPr="007A604B">
              <w:rPr>
                <w:position w:val="-36"/>
              </w:rPr>
              <w:object w:dxaOrig="1441" w:dyaOrig="940">
                <v:shape id="_x0000_i1038" type="#_x0000_t75" style="width:1in;height:46.95pt" o:ole="">
                  <v:imagedata r:id="rId32" o:title=""/>
                </v:shape>
                <o:OLEObject Type="Embed" ProgID="Equation.3" ShapeID="_x0000_i1038" DrawAspect="Content" ObjectID="_1580329176" r:id="rId33"/>
              </w:object>
            </w:r>
          </w:p>
          <w:p w:rsidR="007A604B" w:rsidRDefault="00D25162">
            <w:pPr>
              <w:pStyle w:val="B10"/>
            </w:pPr>
            <w:r>
              <w:tab/>
              <w:t xml:space="preserve">where </w:t>
            </w:r>
            <w:r w:rsidR="007A604B" w:rsidRPr="007A604B">
              <w:rPr>
                <w:position w:val="-10"/>
                <w:sz w:val="24"/>
              </w:rPr>
              <w:object w:dxaOrig="320" w:dyaOrig="300">
                <v:shape id="_x0000_i1039" type="#_x0000_t75" style="width:15.65pt;height:15.05pt" o:ole="">
                  <v:imagedata r:id="rId34" o:title=""/>
                </v:shape>
                <o:OLEObject Type="Embed" ProgID="Equation.3" ShapeID="_x0000_i1039" DrawAspect="Content" ObjectID="_1580329177" r:id="rId35"/>
              </w:object>
            </w:r>
            <w:r>
              <w:t xml:space="preserve"> is given by [5, TS 38.213].</w:t>
            </w:r>
          </w:p>
          <w:p w:rsidR="007A604B" w:rsidRDefault="00D25162">
            <w:pPr>
              <w:pStyle w:val="B10"/>
              <w:rPr>
                <w:rFonts w:eastAsia="Malgun Gothic"/>
              </w:rPr>
            </w:pPr>
            <w:r>
              <w:rPr>
                <w:rFonts w:eastAsia="Malgun Gothic"/>
              </w:rPr>
              <w:t>-</w:t>
            </w:r>
            <w:r>
              <w:rPr>
                <w:rFonts w:eastAsia="Malgun Gothic"/>
              </w:rPr>
              <w:tab/>
              <w:t xml:space="preserve">if </w:t>
            </w:r>
            <w:r>
              <w:rPr>
                <w:rFonts w:eastAsia="Malgun Gothic"/>
                <w:i/>
              </w:rPr>
              <w:t>PUCCH-GroupHopping</w:t>
            </w:r>
            <w:r>
              <w:rPr>
                <w:rFonts w:eastAsia="Malgun Gothic"/>
              </w:rPr>
              <w:t xml:space="preserve"> equals ‘enabled’ </w:t>
            </w:r>
          </w:p>
          <w:p w:rsidR="007A604B" w:rsidRDefault="007A604B">
            <w:pPr>
              <w:pStyle w:val="EQ"/>
              <w:jc w:val="center"/>
            </w:pPr>
            <w:ins w:id="27" w:author="ZTE" w:date="2018-02-11T10:41:00Z">
              <w:r w:rsidRPr="007A604B">
                <w:rPr>
                  <w:position w:val="-42"/>
                </w:rPr>
                <w:object w:dxaOrig="4239" w:dyaOrig="1160">
                  <v:shape id="_x0000_i1040" type="#_x0000_t75" style="width:211.6pt;height:58.25pt" o:ole="">
                    <v:imagedata r:id="rId36" o:title=""/>
                  </v:shape>
                  <o:OLEObject Type="Embed" ProgID="Equation.3" ShapeID="_x0000_i1040" DrawAspect="Content" ObjectID="_1580329178" r:id="rId37"/>
                </w:object>
              </w:r>
            </w:ins>
            <w:del w:id="28" w:author="ZTE" w:date="2018-02-11T10:41:00Z">
              <w:r w:rsidRPr="007A604B">
                <w:rPr>
                  <w:position w:val="-36"/>
                </w:rPr>
                <w:object w:dxaOrig="2980" w:dyaOrig="1160">
                  <v:shape id="_x0000_i1041" type="#_x0000_t75" style="width:149pt;height:57.6pt" o:ole="">
                    <v:imagedata r:id="rId38" o:title=""/>
                  </v:shape>
                  <o:OLEObject Type="Embed" ProgID="Equation.3" ShapeID="_x0000_i1041" DrawAspect="Content" ObjectID="_1580329179" r:id="rId39"/>
                </w:object>
              </w:r>
            </w:del>
          </w:p>
          <w:p w:rsidR="007A604B" w:rsidRDefault="00D25162">
            <w:pPr>
              <w:pStyle w:val="B10"/>
            </w:pPr>
            <w:r>
              <w:tab/>
              <w:t xml:space="preserve">where the pseudo-random sequence </w:t>
            </w:r>
            <w:r w:rsidR="007A604B" w:rsidRPr="007A604B">
              <w:rPr>
                <w:position w:val="-10"/>
              </w:rPr>
              <w:object w:dxaOrig="360" w:dyaOrig="300">
                <v:shape id="_x0000_i1042" type="#_x0000_t75" style="width:18.15pt;height:15.05pt" o:ole="">
                  <v:imagedata r:id="rId40" o:title=""/>
                </v:shape>
                <o:OLEObject Type="Embed" ProgID="Equation.3" ShapeID="_x0000_i1042" DrawAspect="Content" ObjectID="_1580329180" r:id="rId41"/>
              </w:object>
            </w:r>
            <w:r>
              <w:t xml:space="preserve"> is defined by clause 5.2.1 and shall be initialized at the beginning of each radio frame with </w:t>
            </w:r>
            <w:r w:rsidR="007A604B" w:rsidRPr="007A604B">
              <w:rPr>
                <w:position w:val="-10"/>
              </w:rPr>
              <w:object w:dxaOrig="1299" w:dyaOrig="300">
                <v:shape id="_x0000_i1043" type="#_x0000_t75" style="width:65.1pt;height:15.05pt" o:ole="">
                  <v:imagedata r:id="rId42" o:title=""/>
                </v:shape>
                <o:OLEObject Type="Embed" ProgID="Equation.3" ShapeID="_x0000_i1043" DrawAspect="Content" ObjectID="_1580329181" r:id="rId43"/>
              </w:object>
            </w:r>
            <w:r>
              <w:t xml:space="preserve"> where </w:t>
            </w:r>
            <w:r w:rsidR="007A604B" w:rsidRPr="007A604B">
              <w:rPr>
                <w:position w:val="-10"/>
                <w:sz w:val="24"/>
              </w:rPr>
              <w:object w:dxaOrig="320" w:dyaOrig="300">
                <v:shape id="_x0000_i1044" type="#_x0000_t75" style="width:15.65pt;height:15.05pt" o:ole="">
                  <v:imagedata r:id="rId34" o:title=""/>
                </v:shape>
                <o:OLEObject Type="Embed" ProgID="Equation.3" ShapeID="_x0000_i1044" DrawAspect="Content" ObjectID="_1580329182" r:id="rId44"/>
              </w:object>
            </w:r>
            <w:r>
              <w:t xml:space="preserve"> is given by [5, TS 38.213].</w:t>
            </w:r>
            <w:ins w:id="29" w:author="ZTE" w:date="2018-02-11T10:42:00Z">
              <w:r>
                <w:rPr>
                  <w:rFonts w:eastAsia="宋体" w:hint="eastAsia"/>
                  <w:lang w:val="en-US" w:eastAsia="zh-CN"/>
                </w:rPr>
                <w:t>Where</w:t>
              </w:r>
              <w:bookmarkStart w:id="30" w:name="OLE_LINK25"/>
              <w:r>
                <w:rPr>
                  <w:rFonts w:eastAsia="宋体" w:hint="eastAsia"/>
                  <w:kern w:val="2"/>
                  <w:lang w:val="en-US" w:eastAsia="zh-CN"/>
                </w:rPr>
                <w:t>N is equal to the number of base sequences that need to be determined for all PUCCHs that are one UE in a slot.</w:t>
              </w:r>
            </w:ins>
            <w:bookmarkEnd w:id="30"/>
            <w:r w:rsidR="007A604B" w:rsidRPr="007A604B">
              <w:rPr>
                <w:bCs/>
                <w:lang w:val="en-US" w:eastAsia="zh-CN"/>
              </w:rPr>
              <w:object w:dxaOrig="362" w:dyaOrig="382">
                <v:shape id="_x0000_i1045" type="#_x0000_t75" style="width:18.15pt;height:17.55pt" o:ole="">
                  <v:imagedata r:id="rId10" o:title=""/>
                </v:shape>
                <o:OLEObject Type="Embed" ProgID="Equation.3" ShapeID="_x0000_i1045" DrawAspect="Content" ObjectID="_1580329183" r:id="rId45"/>
              </w:object>
            </w:r>
            <w:r>
              <w:rPr>
                <w:rFonts w:hint="eastAsia"/>
                <w:bCs/>
                <w:lang w:val="en-US" w:eastAsia="zh-CN"/>
              </w:rPr>
              <w:t xml:space="preserve">is </w:t>
            </w:r>
            <w:r>
              <w:rPr>
                <w:bCs/>
              </w:rPr>
              <w:t>the index of the</w:t>
            </w:r>
            <w:r>
              <w:rPr>
                <w:bCs/>
                <w:lang w:val="en-US" w:eastAsia="zh-CN"/>
              </w:rPr>
              <w:t xml:space="preserve"> first symbol within each hop in the slot</w:t>
            </w:r>
            <w:r>
              <w:rPr>
                <w:rFonts w:hint="eastAsia"/>
                <w:bCs/>
                <w:lang w:val="en-US" w:eastAsia="zh-CN"/>
              </w:rPr>
              <w:t>.</w:t>
            </w:r>
          </w:p>
          <w:p w:rsidR="007A604B" w:rsidRDefault="00D25162">
            <w:pPr>
              <w:pStyle w:val="B10"/>
              <w:rPr>
                <w:rFonts w:eastAsia="Malgun Gothic"/>
              </w:rPr>
            </w:pPr>
            <w:r>
              <w:t>-</w:t>
            </w:r>
            <w:r>
              <w:tab/>
            </w:r>
            <w:r>
              <w:rPr>
                <w:rFonts w:eastAsia="Malgun Gothic"/>
              </w:rPr>
              <w:t xml:space="preserve">if </w:t>
            </w:r>
            <w:r>
              <w:rPr>
                <w:rFonts w:eastAsia="Malgun Gothic"/>
                <w:i/>
              </w:rPr>
              <w:t>PUCCH-GroupHopping</w:t>
            </w:r>
            <w:r>
              <w:rPr>
                <w:rFonts w:eastAsia="Malgun Gothic"/>
              </w:rPr>
              <w:t xml:space="preserve"> equals ‘disabled’</w:t>
            </w:r>
          </w:p>
          <w:p w:rsidR="007A604B" w:rsidRDefault="007A604B">
            <w:pPr>
              <w:pStyle w:val="EQ"/>
              <w:jc w:val="center"/>
            </w:pPr>
            <w:r w:rsidRPr="007A604B">
              <w:rPr>
                <w:position w:val="-46"/>
              </w:rPr>
              <w:object w:dxaOrig="1439" w:dyaOrig="1040">
                <v:shape id="_x0000_i1046" type="#_x0000_t75" style="width:1in;height:51.95pt" o:ole="">
                  <v:imagedata r:id="rId46" o:title=""/>
                </v:shape>
                <o:OLEObject Type="Embed" ProgID="Equation.3" ShapeID="_x0000_i1046" DrawAspect="Content" ObjectID="_1580329184" r:id="rId47"/>
              </w:object>
            </w:r>
          </w:p>
          <w:p w:rsidR="007A604B" w:rsidRDefault="00D25162">
            <w:pPr>
              <w:pStyle w:val="B10"/>
            </w:pPr>
            <w:r>
              <w:tab/>
              <w:t xml:space="preserve">where the pseudo-random sequence </w:t>
            </w:r>
            <w:r w:rsidR="007A604B" w:rsidRPr="007A604B">
              <w:rPr>
                <w:position w:val="-10"/>
              </w:rPr>
              <w:object w:dxaOrig="360" w:dyaOrig="300">
                <v:shape id="_x0000_i1047" type="#_x0000_t75" style="width:18.15pt;height:15.05pt" o:ole="">
                  <v:imagedata r:id="rId40" o:title=""/>
                </v:shape>
                <o:OLEObject Type="Embed" ProgID="Equation.3" ShapeID="_x0000_i1047" DrawAspect="Content" ObjectID="_1580329185" r:id="rId48"/>
              </w:object>
            </w:r>
            <w:r>
              <w:t xml:space="preserve"> is defined by clause 5.2.1 and shall be initialized at the beginning of each radio frame with </w:t>
            </w:r>
            <w:r w:rsidR="007A604B" w:rsidRPr="007A604B">
              <w:rPr>
                <w:position w:val="-10"/>
              </w:rPr>
              <w:object w:dxaOrig="2677" w:dyaOrig="340">
                <v:shape id="_x0000_i1048" type="#_x0000_t75" style="width:134pt;height:17.55pt" o:ole="">
                  <v:imagedata r:id="rId49" o:title=""/>
                </v:shape>
                <o:OLEObject Type="Embed" ProgID="Equation.3" ShapeID="_x0000_i1048" DrawAspect="Content" ObjectID="_1580329186" r:id="rId50"/>
              </w:object>
            </w:r>
            <w:r>
              <w:t xml:space="preserve"> where </w:t>
            </w:r>
            <w:r w:rsidR="007A604B" w:rsidRPr="007A604B">
              <w:rPr>
                <w:position w:val="-10"/>
                <w:sz w:val="24"/>
              </w:rPr>
              <w:object w:dxaOrig="320" w:dyaOrig="300">
                <v:shape id="_x0000_i1049" type="#_x0000_t75" style="width:15.65pt;height:15.05pt" o:ole="">
                  <v:imagedata r:id="rId34" o:title=""/>
                </v:shape>
                <o:OLEObject Type="Embed" ProgID="Equation.3" ShapeID="_x0000_i1049" DrawAspect="Content" ObjectID="_1580329187" r:id="rId51"/>
              </w:object>
            </w:r>
            <w:r>
              <w:t xml:space="preserve"> is given by [5, TS 38.213].</w:t>
            </w:r>
          </w:p>
          <w:p w:rsidR="007A604B" w:rsidRDefault="007A604B">
            <w:pPr>
              <w:pStyle w:val="B10"/>
              <w:spacing w:line="360" w:lineRule="auto"/>
            </w:pPr>
          </w:p>
        </w:tc>
      </w:tr>
    </w:tbl>
    <w:p w:rsidR="007A604B" w:rsidRDefault="007A604B">
      <w:pPr>
        <w:rPr>
          <w:rFonts w:eastAsia="宋体"/>
          <w:lang w:eastAsia="zh-CN"/>
        </w:rPr>
      </w:pPr>
    </w:p>
    <w:p w:rsidR="005421D5" w:rsidRDefault="005421D5" w:rsidP="005421D5">
      <w:pPr>
        <w:pStyle w:val="Heading1"/>
      </w:pPr>
      <w:r>
        <w:t>S</w:t>
      </w:r>
      <w:r>
        <w:rPr>
          <w:rFonts w:hint="eastAsia"/>
        </w:rPr>
        <w:t>equence grouping for the new generated short sequences</w:t>
      </w:r>
    </w:p>
    <w:p w:rsidR="005421D5" w:rsidRDefault="005421D5" w:rsidP="00BB4AD7">
      <w:pPr>
        <w:spacing w:beforeLines="50"/>
        <w:rPr>
          <w:rFonts w:eastAsia="宋体"/>
          <w:lang w:val="en-US" w:eastAsia="zh-CN"/>
        </w:rPr>
      </w:pPr>
      <w:r>
        <w:rPr>
          <w:kern w:val="2"/>
          <w:lang w:eastAsia="zh-CN"/>
        </w:rPr>
        <w:t xml:space="preserve">In </w:t>
      </w:r>
      <w:r>
        <w:rPr>
          <w:rFonts w:eastAsia="宋体" w:hint="eastAsia"/>
          <w:kern w:val="2"/>
          <w:lang w:eastAsia="zh-CN"/>
        </w:rPr>
        <w:t xml:space="preserve">the </w:t>
      </w:r>
      <w:r>
        <w:rPr>
          <w:rFonts w:eastAsia="宋体" w:hint="eastAsia"/>
          <w:kern w:val="2"/>
          <w:lang w:val="en-US" w:eastAsia="zh-CN"/>
        </w:rPr>
        <w:t xml:space="preserve">previous </w:t>
      </w:r>
      <w:r>
        <w:rPr>
          <w:rFonts w:eastAsia="宋体" w:hint="eastAsia"/>
          <w:kern w:val="2"/>
          <w:lang w:eastAsia="zh-CN"/>
        </w:rPr>
        <w:t>RAN1meeting</w:t>
      </w:r>
      <w:r>
        <w:rPr>
          <w:kern w:val="2"/>
          <w:lang w:eastAsia="zh-CN"/>
        </w:rPr>
        <w:t>,</w:t>
      </w:r>
      <w:r>
        <w:rPr>
          <w:rFonts w:hint="eastAsia"/>
          <w:kern w:val="2"/>
          <w:lang w:val="en-US" w:eastAsia="zh-CN"/>
        </w:rPr>
        <w:t xml:space="preserve"> new</w:t>
      </w:r>
      <w:r>
        <w:t xml:space="preserve"> sequences are adopted </w:t>
      </w:r>
      <w:r>
        <w:rPr>
          <w:rFonts w:eastAsia="宋体" w:hint="eastAsia"/>
          <w:lang w:val="en-US" w:eastAsia="zh-CN"/>
        </w:rPr>
        <w:t>for</w:t>
      </w:r>
      <w:r>
        <w:t xml:space="preserve"> length-12</w:t>
      </w:r>
      <w:r>
        <w:rPr>
          <w:rFonts w:eastAsia="宋体" w:hint="eastAsia"/>
          <w:lang w:val="en-US" w:eastAsia="zh-CN"/>
        </w:rPr>
        <w:t>/18/24</w:t>
      </w:r>
      <w:r>
        <w:t xml:space="preserve"> base sequences</w:t>
      </w:r>
      <w:r>
        <w:rPr>
          <w:rFonts w:eastAsia="宋体" w:hint="eastAsia"/>
          <w:lang w:val="en-US" w:eastAsia="zh-CN"/>
        </w:rPr>
        <w:t xml:space="preserve">. </w:t>
      </w:r>
      <w:r>
        <w:rPr>
          <w:rFonts w:eastAsia="宋体"/>
          <w:lang w:val="en-US" w:eastAsia="zh-CN"/>
        </w:rPr>
        <w:t>T</w:t>
      </w:r>
      <w:r>
        <w:rPr>
          <w:rFonts w:eastAsia="宋体" w:hint="eastAsia"/>
          <w:lang w:val="en-US" w:eastAsia="zh-CN"/>
        </w:rPr>
        <w:t>he new length-12/18/24 sequences will be allocated into a sequence group with other lengths</w:t>
      </w:r>
      <w:r>
        <w:rPr>
          <w:rFonts w:eastAsia="宋体"/>
          <w:lang w:val="en-US" w:eastAsia="zh-CN"/>
        </w:rPr>
        <w:t xml:space="preserve"> of</w:t>
      </w:r>
      <w:r>
        <w:rPr>
          <w:rFonts w:eastAsia="宋体" w:hint="eastAsia"/>
          <w:lang w:val="en-US" w:eastAsia="zh-CN"/>
        </w:rPr>
        <w:t xml:space="preserve"> sequences. The </w:t>
      </w:r>
      <w:r>
        <w:rPr>
          <w:rFonts w:eastAsia="宋体"/>
          <w:lang w:val="en-US" w:eastAsia="zh-CN"/>
        </w:rPr>
        <w:t>correlation</w:t>
      </w:r>
      <w:r>
        <w:rPr>
          <w:rFonts w:eastAsia="宋体" w:hint="eastAsia"/>
          <w:lang w:val="en-US" w:eastAsia="zh-CN"/>
        </w:rPr>
        <w:t xml:space="preserve"> among </w:t>
      </w:r>
      <w:r>
        <w:rPr>
          <w:rFonts w:eastAsia="宋体"/>
          <w:lang w:val="en-US" w:eastAsia="zh-CN"/>
        </w:rPr>
        <w:t>d</w:t>
      </w:r>
      <w:r>
        <w:rPr>
          <w:rFonts w:eastAsia="宋体" w:hint="eastAsia"/>
          <w:lang w:val="en-US" w:eastAsia="zh-CN"/>
        </w:rPr>
        <w:t>i</w:t>
      </w:r>
      <w:r>
        <w:rPr>
          <w:rFonts w:eastAsia="宋体"/>
          <w:lang w:val="en-US" w:eastAsia="zh-CN"/>
        </w:rPr>
        <w:t>f</w:t>
      </w:r>
      <w:r>
        <w:rPr>
          <w:rFonts w:eastAsia="宋体" w:hint="eastAsia"/>
          <w:lang w:val="en-US" w:eastAsia="zh-CN"/>
        </w:rPr>
        <w:t>f</w:t>
      </w:r>
      <w:r>
        <w:rPr>
          <w:rFonts w:eastAsia="宋体"/>
          <w:lang w:val="en-US" w:eastAsia="zh-CN"/>
        </w:rPr>
        <w:t>erent</w:t>
      </w:r>
      <w:r>
        <w:rPr>
          <w:rFonts w:eastAsia="宋体" w:hint="eastAsia"/>
          <w:lang w:val="en-US" w:eastAsia="zh-CN"/>
        </w:rPr>
        <w:t xml:space="preserve"> groups should be minimized as</w:t>
      </w:r>
      <w:r>
        <w:rPr>
          <w:rFonts w:eastAsia="宋体"/>
          <w:lang w:val="en-US" w:eastAsia="zh-CN"/>
        </w:rPr>
        <w:t xml:space="preserve"> much as</w:t>
      </w:r>
      <w:r>
        <w:rPr>
          <w:rFonts w:eastAsia="宋体" w:hint="eastAsia"/>
          <w:lang w:val="en-US" w:eastAsia="zh-CN"/>
        </w:rPr>
        <w:t xml:space="preserve"> possible for inter-cell interference mitigation. </w:t>
      </w:r>
      <w:r>
        <w:rPr>
          <w:rFonts w:eastAsia="宋体"/>
          <w:lang w:val="en-US" w:eastAsia="zh-CN"/>
        </w:rPr>
        <w:t>Thus, s</w:t>
      </w:r>
      <w:r>
        <w:rPr>
          <w:rFonts w:eastAsia="宋体" w:hint="eastAsia"/>
          <w:lang w:val="en-US" w:eastAsia="zh-CN"/>
        </w:rPr>
        <w:t xml:space="preserve">equences with high cross correlation for different lengths </w:t>
      </w:r>
      <w:r>
        <w:rPr>
          <w:rFonts w:eastAsia="宋体"/>
          <w:lang w:val="en-US" w:eastAsia="zh-CN"/>
        </w:rPr>
        <w:t>shall</w:t>
      </w:r>
      <w:r>
        <w:rPr>
          <w:rFonts w:eastAsia="宋体" w:hint="eastAsia"/>
          <w:lang w:val="en-US" w:eastAsia="zh-CN"/>
        </w:rPr>
        <w:t xml:space="preserve"> be grouped into the same sequence group. </w:t>
      </w:r>
    </w:p>
    <w:p w:rsidR="005421D5" w:rsidRDefault="005421D5" w:rsidP="00BB4AD7">
      <w:pPr>
        <w:spacing w:beforeLines="50"/>
        <w:rPr>
          <w:rFonts w:eastAsia="宋体"/>
          <w:b/>
          <w:lang w:val="en-US" w:eastAsia="zh-CN"/>
        </w:rPr>
      </w:pPr>
      <w:r>
        <w:rPr>
          <w:rFonts w:eastAsia="宋体"/>
          <w:b/>
          <w:lang w:eastAsia="zh-CN"/>
        </w:rPr>
        <w:t xml:space="preserve">Proposal </w:t>
      </w:r>
      <w:r>
        <w:rPr>
          <w:rFonts w:eastAsia="宋体" w:hint="eastAsia"/>
          <w:b/>
          <w:lang w:eastAsia="zh-CN"/>
        </w:rPr>
        <w:t>2</w:t>
      </w:r>
      <w:r>
        <w:rPr>
          <w:rFonts w:eastAsia="宋体"/>
          <w:b/>
          <w:lang w:eastAsia="zh-CN"/>
        </w:rPr>
        <w:t>:</w:t>
      </w:r>
      <w:r>
        <w:rPr>
          <w:rFonts w:eastAsia="宋体"/>
          <w:b/>
          <w:lang w:val="en-US" w:eastAsia="zh-CN"/>
        </w:rPr>
        <w:t xml:space="preserve"> S</w:t>
      </w:r>
      <w:r>
        <w:rPr>
          <w:rFonts w:eastAsia="宋体" w:hint="eastAsia"/>
          <w:b/>
          <w:lang w:val="en-US" w:eastAsia="zh-CN"/>
        </w:rPr>
        <w:t xml:space="preserve">equences </w:t>
      </w:r>
      <w:r>
        <w:rPr>
          <w:rFonts w:eastAsia="宋体"/>
          <w:b/>
          <w:lang w:val="en-US" w:eastAsia="zh-CN"/>
        </w:rPr>
        <w:t xml:space="preserve">of different lengths </w:t>
      </w:r>
      <w:r>
        <w:rPr>
          <w:rFonts w:eastAsia="宋体" w:hint="eastAsia"/>
          <w:b/>
          <w:lang w:val="en-US" w:eastAsia="zh-CN"/>
        </w:rPr>
        <w:t xml:space="preserve">with high cross correlation </w:t>
      </w:r>
      <w:r>
        <w:rPr>
          <w:rFonts w:eastAsia="宋体"/>
          <w:b/>
          <w:lang w:val="en-US" w:eastAsia="zh-CN"/>
        </w:rPr>
        <w:t>shall</w:t>
      </w:r>
      <w:r>
        <w:rPr>
          <w:rFonts w:eastAsia="宋体" w:hint="eastAsia"/>
          <w:b/>
          <w:lang w:val="en-US" w:eastAsia="zh-CN"/>
        </w:rPr>
        <w:t xml:space="preserve"> be grouped into the same sequence group as possible. </w:t>
      </w:r>
    </w:p>
    <w:p w:rsidR="005421D5" w:rsidRDefault="005421D5" w:rsidP="00BB4AD7">
      <w:pPr>
        <w:spacing w:beforeLines="50"/>
        <w:rPr>
          <w:rFonts w:eastAsia="宋体"/>
          <w:lang w:val="en-US" w:eastAsia="zh-CN"/>
        </w:rPr>
      </w:pPr>
      <w:r>
        <w:rPr>
          <w:rFonts w:eastAsia="宋体"/>
          <w:lang w:val="en-US" w:eastAsia="zh-CN"/>
        </w:rPr>
        <w:lastRenderedPageBreak/>
        <w:t>Based on the</w:t>
      </w:r>
      <w:r>
        <w:rPr>
          <w:rFonts w:eastAsia="宋体" w:hint="eastAsia"/>
          <w:lang w:val="en-US" w:eastAsia="zh-CN"/>
        </w:rPr>
        <w:t xml:space="preserve"> sequence index of </w:t>
      </w:r>
      <w:r>
        <w:rPr>
          <w:rFonts w:eastAsia="宋体"/>
          <w:lang w:val="en-US" w:eastAsia="zh-CN"/>
        </w:rPr>
        <w:t>the new</w:t>
      </w:r>
      <w:r>
        <w:rPr>
          <w:rFonts w:eastAsia="宋体" w:hint="eastAsia"/>
          <w:lang w:val="en-US" w:eastAsia="zh-CN"/>
        </w:rPr>
        <w:t xml:space="preserve"> NR length-24/18/12 sequences in current spec., Table-1/2/3 shows the number of sequence</w:t>
      </w:r>
      <w:r>
        <w:rPr>
          <w:rFonts w:eastAsia="宋体"/>
          <w:lang w:val="en-US" w:eastAsia="zh-CN"/>
        </w:rPr>
        <w:t xml:space="preserve">s </w:t>
      </w:r>
      <w:r>
        <w:rPr>
          <w:rFonts w:eastAsia="宋体" w:hint="eastAsia"/>
          <w:lang w:val="en-US" w:eastAsia="zh-CN"/>
        </w:rPr>
        <w:t xml:space="preserve">pair with cross correlation higher than 0.6/0.7/0.8 </w:t>
      </w:r>
      <w:r>
        <w:rPr>
          <w:rFonts w:eastAsia="宋体"/>
          <w:lang w:val="en-US" w:eastAsia="zh-CN"/>
        </w:rPr>
        <w:t>among</w:t>
      </w:r>
      <w:r>
        <w:rPr>
          <w:rFonts w:eastAsia="宋体" w:hint="eastAsia"/>
          <w:lang w:val="en-US" w:eastAsia="zh-CN"/>
        </w:rPr>
        <w:t xml:space="preserve"> different groups with different lengths.</w:t>
      </w:r>
    </w:p>
    <w:p w:rsidR="005421D5" w:rsidRDefault="005421D5" w:rsidP="00BB4AD7">
      <w:pPr>
        <w:spacing w:beforeLines="50" w:after="0"/>
        <w:jc w:val="center"/>
        <w:rPr>
          <w:rFonts w:eastAsia="宋体"/>
          <w:lang w:val="en-US" w:eastAsia="zh-CN"/>
        </w:rPr>
      </w:pPr>
      <w:r>
        <w:rPr>
          <w:rFonts w:eastAsia="宋体" w:hint="eastAsia"/>
          <w:lang w:val="en-US" w:eastAsia="zh-CN"/>
        </w:rPr>
        <w:t>Table-1: Number of sequences pair with Xcorr higher than 0.6 for length-24 sequences before re-grouping.</w:t>
      </w:r>
    </w:p>
    <w:tbl>
      <w:tblPr>
        <w:tblW w:w="8791" w:type="dxa"/>
        <w:tblCellSpacing w:w="0" w:type="dxa"/>
        <w:tblInd w:w="17" w:type="dxa"/>
        <w:tblLayout w:type="fixed"/>
        <w:tblCellMar>
          <w:left w:w="0" w:type="dxa"/>
          <w:right w:w="0" w:type="dxa"/>
        </w:tblCellMar>
        <w:tblLook w:val="04A0"/>
      </w:tblPr>
      <w:tblGrid>
        <w:gridCol w:w="1446"/>
        <w:gridCol w:w="823"/>
        <w:gridCol w:w="708"/>
        <w:gridCol w:w="851"/>
        <w:gridCol w:w="1334"/>
        <w:gridCol w:w="1209"/>
        <w:gridCol w:w="1209"/>
        <w:gridCol w:w="1211"/>
      </w:tblGrid>
      <w:tr w:rsidR="00BB4AD7" w:rsidTr="00BB4AD7">
        <w:trPr>
          <w:trHeight w:hRule="exact" w:val="607"/>
          <w:tblCellSpacing w:w="0" w:type="dxa"/>
        </w:trPr>
        <w:tc>
          <w:tcPr>
            <w:tcW w:w="1446"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p>
        </w:tc>
        <w:tc>
          <w:tcPr>
            <w:tcW w:w="823"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36</w:t>
            </w:r>
          </w:p>
        </w:tc>
        <w:tc>
          <w:tcPr>
            <w:tcW w:w="708"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48</w:t>
            </w:r>
          </w:p>
          <w:p w:rsidR="00BB4AD7" w:rsidRDefault="00BB4AD7" w:rsidP="00E327EC">
            <w:pPr>
              <w:pStyle w:val="NormalWeb"/>
              <w:rPr>
                <w:rFonts w:ascii="Arial" w:hAnsi="Arial" w:cs="Arial"/>
              </w:rPr>
            </w:pPr>
          </w:p>
        </w:tc>
        <w:tc>
          <w:tcPr>
            <w:tcW w:w="851"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BB4AD7">
            <w:pPr>
              <w:pStyle w:val="NormalWeb"/>
              <w:rPr>
                <w:rFonts w:ascii="Arial" w:hAnsi="Arial" w:cs="Arial"/>
              </w:rPr>
            </w:pPr>
            <w:r>
              <w:rPr>
                <w:rFonts w:ascii="Arial" w:hAnsi="Arial" w:cs="Arial"/>
                <w:b/>
                <w:color w:val="FFFFFF"/>
              </w:rPr>
              <w:t>60</w:t>
            </w:r>
          </w:p>
        </w:tc>
        <w:tc>
          <w:tcPr>
            <w:tcW w:w="1334"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72,v=0</w:t>
            </w:r>
          </w:p>
        </w:tc>
        <w:tc>
          <w:tcPr>
            <w:tcW w:w="12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BB4AD7">
            <w:pPr>
              <w:pStyle w:val="NormalWeb"/>
              <w:rPr>
                <w:rFonts w:ascii="Arial" w:hAnsi="Arial" w:cs="Arial"/>
              </w:rPr>
            </w:pPr>
            <w:r>
              <w:rPr>
                <w:rFonts w:ascii="Arial" w:hAnsi="Arial" w:cs="Arial"/>
                <w:b/>
                <w:color w:val="FFFFFF"/>
              </w:rPr>
              <w:t>72,v=</w:t>
            </w:r>
            <w:r>
              <w:rPr>
                <w:rFonts w:ascii="Arial" w:hAnsi="Arial" w:cs="Arial" w:hint="eastAsia"/>
                <w:b/>
                <w:color w:val="FFFFFF"/>
              </w:rPr>
              <w:t>1</w:t>
            </w:r>
          </w:p>
        </w:tc>
        <w:tc>
          <w:tcPr>
            <w:tcW w:w="12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96,v=0</w:t>
            </w:r>
          </w:p>
          <w:p w:rsidR="00BB4AD7" w:rsidRDefault="00BB4AD7" w:rsidP="00E327EC">
            <w:pPr>
              <w:pStyle w:val="NormalWeb"/>
              <w:rPr>
                <w:rFonts w:ascii="Arial" w:hAnsi="Arial" w:cs="Arial"/>
              </w:rPr>
            </w:pPr>
          </w:p>
        </w:tc>
        <w:tc>
          <w:tcPr>
            <w:tcW w:w="1211"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BB4AD7">
            <w:pPr>
              <w:pStyle w:val="NormalWeb"/>
              <w:rPr>
                <w:rFonts w:ascii="Arial" w:hAnsi="Arial" w:cs="Arial"/>
              </w:rPr>
            </w:pPr>
            <w:r>
              <w:rPr>
                <w:rFonts w:ascii="Arial" w:hAnsi="Arial" w:cs="Arial"/>
                <w:b/>
                <w:color w:val="FFFFFF"/>
              </w:rPr>
              <w:t>96,v=</w:t>
            </w:r>
            <w:r>
              <w:rPr>
                <w:rFonts w:ascii="Arial" w:hAnsi="Arial" w:cs="Arial" w:hint="eastAsia"/>
                <w:b/>
                <w:color w:val="FFFFFF"/>
              </w:rPr>
              <w:t>1</w:t>
            </w:r>
          </w:p>
        </w:tc>
      </w:tr>
      <w:tr w:rsidR="00BB4AD7" w:rsidTr="00BB4AD7">
        <w:trPr>
          <w:trHeight w:hRule="exact" w:val="510"/>
          <w:tblCellSpacing w:w="0" w:type="dxa"/>
        </w:trPr>
        <w:tc>
          <w:tcPr>
            <w:tcW w:w="1446"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hint="eastAsia"/>
                <w:color w:val="000000"/>
              </w:rPr>
              <w:t>24</w:t>
            </w:r>
          </w:p>
        </w:tc>
        <w:tc>
          <w:tcPr>
            <w:tcW w:w="823"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08" w:type="dxa"/>
              <w:bottom w:w="72" w:type="dxa"/>
              <w:right w:w="108" w:type="dxa"/>
            </w:tcMar>
          </w:tcPr>
          <w:p w:rsidR="00BB4AD7" w:rsidRDefault="00BB4AD7" w:rsidP="00E327EC">
            <w:pPr>
              <w:pStyle w:val="NormalWeb"/>
              <w:rPr>
                <w:rFonts w:ascii="Arial" w:hAnsi="Arial" w:cs="Arial"/>
              </w:rPr>
            </w:pPr>
            <w:r>
              <w:rPr>
                <w:rFonts w:ascii="Arial" w:hAnsi="Arial" w:cs="Arial"/>
                <w:color w:val="000000"/>
              </w:rPr>
              <w:t>6</w:t>
            </w:r>
          </w:p>
        </w:tc>
        <w:tc>
          <w:tcPr>
            <w:tcW w:w="708"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pStyle w:val="NormalWeb"/>
              <w:rPr>
                <w:rFonts w:ascii="Arial" w:hAnsi="Arial" w:cs="Arial"/>
              </w:rPr>
            </w:pPr>
            <w:r>
              <w:rPr>
                <w:rFonts w:ascii="Arial" w:hAnsi="Arial" w:cs="Arial"/>
                <w:color w:val="000000"/>
              </w:rPr>
              <w:t>0</w:t>
            </w:r>
          </w:p>
        </w:tc>
        <w:tc>
          <w:tcPr>
            <w:tcW w:w="851"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pStyle w:val="NormalWeb"/>
              <w:rPr>
                <w:rFonts w:ascii="Arial" w:hAnsi="Arial" w:cs="Arial"/>
              </w:rPr>
            </w:pPr>
            <w:r>
              <w:rPr>
                <w:rFonts w:ascii="Arial" w:hAnsi="Arial" w:cs="Arial"/>
                <w:color w:val="000000"/>
              </w:rPr>
              <w:t>5</w:t>
            </w:r>
          </w:p>
        </w:tc>
        <w:tc>
          <w:tcPr>
            <w:tcW w:w="1334"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pStyle w:val="NormalWeb"/>
              <w:rPr>
                <w:rFonts w:ascii="Arial" w:hAnsi="Arial" w:cs="Arial"/>
              </w:rPr>
            </w:pPr>
            <w:r>
              <w:rPr>
                <w:rFonts w:ascii="Arial" w:hAnsi="Arial" w:cs="Arial"/>
                <w:color w:val="000000"/>
              </w:rPr>
              <w:t>6</w:t>
            </w:r>
          </w:p>
        </w:tc>
        <w:tc>
          <w:tcPr>
            <w:tcW w:w="12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pStyle w:val="NormalWeb"/>
              <w:rPr>
                <w:rFonts w:ascii="Arial" w:hAnsi="Arial" w:cs="Arial"/>
              </w:rPr>
            </w:pPr>
            <w:r>
              <w:rPr>
                <w:rFonts w:ascii="Arial" w:hAnsi="Arial" w:cs="Arial"/>
                <w:color w:val="000000"/>
              </w:rPr>
              <w:t>5</w:t>
            </w:r>
          </w:p>
        </w:tc>
        <w:tc>
          <w:tcPr>
            <w:tcW w:w="12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pStyle w:val="NormalWeb"/>
              <w:rPr>
                <w:rFonts w:ascii="Arial" w:hAnsi="Arial" w:cs="Arial"/>
              </w:rPr>
            </w:pPr>
            <w:r>
              <w:rPr>
                <w:rFonts w:ascii="Arial" w:hAnsi="Arial" w:cs="Arial"/>
                <w:color w:val="000000"/>
              </w:rPr>
              <w:t>5</w:t>
            </w:r>
          </w:p>
        </w:tc>
        <w:tc>
          <w:tcPr>
            <w:tcW w:w="1211"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pStyle w:val="NormalWeb"/>
              <w:rPr>
                <w:rFonts w:ascii="Arial" w:hAnsi="Arial" w:cs="Arial"/>
              </w:rPr>
            </w:pPr>
            <w:r>
              <w:rPr>
                <w:rFonts w:ascii="Arial" w:hAnsi="Arial" w:cs="Arial"/>
                <w:color w:val="000000"/>
              </w:rPr>
              <w:t>4</w:t>
            </w:r>
          </w:p>
        </w:tc>
      </w:tr>
    </w:tbl>
    <w:p w:rsidR="005421D5" w:rsidRDefault="005421D5" w:rsidP="00BB4AD7">
      <w:pPr>
        <w:spacing w:beforeLines="50" w:after="0"/>
        <w:jc w:val="center"/>
        <w:rPr>
          <w:rFonts w:eastAsia="宋体"/>
          <w:lang w:val="en-US" w:eastAsia="zh-CN"/>
        </w:rPr>
      </w:pPr>
      <w:r>
        <w:rPr>
          <w:rFonts w:eastAsia="宋体" w:hint="eastAsia"/>
          <w:lang w:val="en-US" w:eastAsia="zh-CN"/>
        </w:rPr>
        <w:t>Table-2: Number of sequences pair with Xcorr higher than 0.7 for length-18 sequences before re-grouping.</w:t>
      </w:r>
    </w:p>
    <w:tbl>
      <w:tblPr>
        <w:tblW w:w="8890" w:type="dxa"/>
        <w:tblCellSpacing w:w="0" w:type="dxa"/>
        <w:tblInd w:w="17" w:type="dxa"/>
        <w:tblLayout w:type="fixed"/>
        <w:tblCellMar>
          <w:left w:w="0" w:type="dxa"/>
          <w:right w:w="0" w:type="dxa"/>
        </w:tblCellMar>
        <w:tblLook w:val="04A0"/>
      </w:tblPr>
      <w:tblGrid>
        <w:gridCol w:w="1288"/>
        <w:gridCol w:w="609"/>
        <w:gridCol w:w="609"/>
        <w:gridCol w:w="770"/>
        <w:gridCol w:w="1122"/>
        <w:gridCol w:w="1122"/>
        <w:gridCol w:w="1122"/>
        <w:gridCol w:w="1122"/>
        <w:gridCol w:w="1126"/>
      </w:tblGrid>
      <w:tr w:rsidR="00BB4AD7" w:rsidTr="00BB4AD7">
        <w:trPr>
          <w:trHeight w:hRule="exact" w:val="607"/>
          <w:tblCellSpacing w:w="0" w:type="dxa"/>
        </w:trPr>
        <w:tc>
          <w:tcPr>
            <w:tcW w:w="1288"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p>
        </w:tc>
        <w:tc>
          <w:tcPr>
            <w:tcW w:w="6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b/>
                <w:color w:val="FFFFFF"/>
              </w:rPr>
            </w:pPr>
            <w:r>
              <w:rPr>
                <w:rFonts w:ascii="Arial" w:hAnsi="Arial" w:cs="Arial" w:hint="eastAsia"/>
                <w:b/>
                <w:color w:val="FFFFFF"/>
              </w:rPr>
              <w:t>24</w:t>
            </w:r>
          </w:p>
        </w:tc>
        <w:tc>
          <w:tcPr>
            <w:tcW w:w="6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36</w:t>
            </w:r>
          </w:p>
        </w:tc>
        <w:tc>
          <w:tcPr>
            <w:tcW w:w="770"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48</w:t>
            </w:r>
          </w:p>
          <w:p w:rsidR="00BB4AD7" w:rsidRDefault="00BB4AD7" w:rsidP="00E327EC">
            <w:pPr>
              <w:pStyle w:val="NormalWeb"/>
              <w:rPr>
                <w:rFonts w:ascii="Arial" w:hAnsi="Arial" w:cs="Arial"/>
              </w:rPr>
            </w:pPr>
          </w:p>
        </w:tc>
        <w:tc>
          <w:tcPr>
            <w:tcW w:w="1122"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BB4AD7">
            <w:pPr>
              <w:pStyle w:val="NormalWeb"/>
              <w:rPr>
                <w:rFonts w:ascii="Arial" w:hAnsi="Arial" w:cs="Arial"/>
              </w:rPr>
            </w:pPr>
            <w:r>
              <w:rPr>
                <w:rFonts w:ascii="Arial" w:hAnsi="Arial" w:cs="Arial"/>
                <w:b/>
                <w:color w:val="FFFFFF"/>
              </w:rPr>
              <w:t>60</w:t>
            </w:r>
          </w:p>
        </w:tc>
        <w:tc>
          <w:tcPr>
            <w:tcW w:w="1122"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72,v=0</w:t>
            </w:r>
          </w:p>
        </w:tc>
        <w:tc>
          <w:tcPr>
            <w:tcW w:w="1122"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BB4AD7">
            <w:pPr>
              <w:pStyle w:val="NormalWeb"/>
              <w:rPr>
                <w:rFonts w:ascii="Arial" w:hAnsi="Arial" w:cs="Arial"/>
              </w:rPr>
            </w:pPr>
            <w:r>
              <w:rPr>
                <w:rFonts w:ascii="Arial" w:hAnsi="Arial" w:cs="Arial"/>
                <w:b/>
                <w:color w:val="FFFFFF"/>
              </w:rPr>
              <w:t>72,v=</w:t>
            </w:r>
            <w:r>
              <w:rPr>
                <w:rFonts w:ascii="Arial" w:hAnsi="Arial" w:cs="Arial" w:hint="eastAsia"/>
                <w:b/>
                <w:color w:val="FFFFFF"/>
              </w:rPr>
              <w:t>1</w:t>
            </w:r>
          </w:p>
        </w:tc>
        <w:tc>
          <w:tcPr>
            <w:tcW w:w="1122"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96,v=0</w:t>
            </w:r>
          </w:p>
          <w:p w:rsidR="00BB4AD7" w:rsidRDefault="00BB4AD7" w:rsidP="00E327EC">
            <w:pPr>
              <w:pStyle w:val="NormalWeb"/>
              <w:rPr>
                <w:rFonts w:ascii="Arial" w:hAnsi="Arial" w:cs="Arial"/>
              </w:rPr>
            </w:pPr>
          </w:p>
        </w:tc>
        <w:tc>
          <w:tcPr>
            <w:tcW w:w="1126"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BB4AD7">
            <w:pPr>
              <w:pStyle w:val="NormalWeb"/>
              <w:rPr>
                <w:rFonts w:ascii="Arial" w:hAnsi="Arial" w:cs="Arial"/>
              </w:rPr>
            </w:pPr>
            <w:r>
              <w:rPr>
                <w:rFonts w:ascii="Arial" w:hAnsi="Arial" w:cs="Arial"/>
                <w:b/>
                <w:color w:val="FFFFFF"/>
              </w:rPr>
              <w:t>96,v=</w:t>
            </w:r>
            <w:r>
              <w:rPr>
                <w:rFonts w:ascii="Arial" w:hAnsi="Arial" w:cs="Arial" w:hint="eastAsia"/>
                <w:b/>
                <w:color w:val="FFFFFF"/>
              </w:rPr>
              <w:t>1</w:t>
            </w:r>
          </w:p>
        </w:tc>
      </w:tr>
      <w:tr w:rsidR="00BB4AD7" w:rsidTr="00BB4AD7">
        <w:trPr>
          <w:trHeight w:hRule="exact" w:val="510"/>
          <w:tblCellSpacing w:w="0" w:type="dxa"/>
        </w:trPr>
        <w:tc>
          <w:tcPr>
            <w:tcW w:w="1288"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hint="eastAsia"/>
              </w:rPr>
              <w:t>18</w:t>
            </w:r>
          </w:p>
        </w:tc>
        <w:tc>
          <w:tcPr>
            <w:tcW w:w="609"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08" w:type="dxa"/>
              <w:bottom w:w="72" w:type="dxa"/>
              <w:right w:w="108" w:type="dxa"/>
            </w:tcMar>
          </w:tcPr>
          <w:p w:rsidR="00BB4AD7" w:rsidRDefault="00BB4AD7" w:rsidP="00E327EC">
            <w:pPr>
              <w:rPr>
                <w:rFonts w:ascii="Arial" w:hAnsi="Arial" w:cs="Arial"/>
                <w:color w:val="000000"/>
                <w:sz w:val="24"/>
                <w:szCs w:val="24"/>
              </w:rPr>
            </w:pPr>
            <w:r>
              <w:rPr>
                <w:rFonts w:ascii="Arial" w:hAnsi="Arial" w:cs="Arial"/>
                <w:sz w:val="24"/>
                <w:szCs w:val="24"/>
                <w:lang w:val="en-US" w:eastAsia="zh-CN"/>
              </w:rPr>
              <w:t>8</w:t>
            </w:r>
          </w:p>
        </w:tc>
        <w:tc>
          <w:tcPr>
            <w:tcW w:w="6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7</w:t>
            </w:r>
          </w:p>
        </w:tc>
        <w:tc>
          <w:tcPr>
            <w:tcW w:w="770"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3</w:t>
            </w:r>
          </w:p>
        </w:tc>
        <w:tc>
          <w:tcPr>
            <w:tcW w:w="1122"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6</w:t>
            </w:r>
          </w:p>
        </w:tc>
        <w:tc>
          <w:tcPr>
            <w:tcW w:w="1122"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5</w:t>
            </w:r>
          </w:p>
        </w:tc>
        <w:tc>
          <w:tcPr>
            <w:tcW w:w="1122"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5</w:t>
            </w:r>
          </w:p>
        </w:tc>
        <w:tc>
          <w:tcPr>
            <w:tcW w:w="1122"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1</w:t>
            </w:r>
          </w:p>
        </w:tc>
        <w:tc>
          <w:tcPr>
            <w:tcW w:w="1126"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6</w:t>
            </w:r>
          </w:p>
        </w:tc>
      </w:tr>
    </w:tbl>
    <w:p w:rsidR="005421D5" w:rsidRDefault="005421D5" w:rsidP="00BB4AD7">
      <w:pPr>
        <w:spacing w:beforeLines="50" w:after="0"/>
        <w:jc w:val="center"/>
        <w:rPr>
          <w:rFonts w:eastAsia="宋体"/>
          <w:lang w:val="en-US" w:eastAsia="zh-CN"/>
        </w:rPr>
      </w:pPr>
      <w:r>
        <w:rPr>
          <w:rFonts w:eastAsia="宋体" w:hint="eastAsia"/>
          <w:lang w:val="en-US" w:eastAsia="zh-CN"/>
        </w:rPr>
        <w:t>Table-3: Number of sequences pair with Xcorr higher than 0.8 for length-12 sequences before re-grouping.</w:t>
      </w:r>
    </w:p>
    <w:tbl>
      <w:tblPr>
        <w:tblW w:w="8858" w:type="dxa"/>
        <w:tblCellSpacing w:w="0" w:type="dxa"/>
        <w:tblInd w:w="17" w:type="dxa"/>
        <w:tblLayout w:type="fixed"/>
        <w:tblCellMar>
          <w:left w:w="0" w:type="dxa"/>
          <w:right w:w="0" w:type="dxa"/>
        </w:tblCellMar>
        <w:tblLook w:val="04A0"/>
      </w:tblPr>
      <w:tblGrid>
        <w:gridCol w:w="709"/>
        <w:gridCol w:w="709"/>
        <w:gridCol w:w="709"/>
        <w:gridCol w:w="709"/>
        <w:gridCol w:w="708"/>
        <w:gridCol w:w="749"/>
        <w:gridCol w:w="1140"/>
        <w:gridCol w:w="1140"/>
        <w:gridCol w:w="1140"/>
        <w:gridCol w:w="1145"/>
      </w:tblGrid>
      <w:tr w:rsidR="00BB4AD7" w:rsidTr="00BB4AD7">
        <w:trPr>
          <w:trHeight w:hRule="exact" w:val="607"/>
          <w:tblCellSpacing w:w="0" w:type="dxa"/>
        </w:trPr>
        <w:tc>
          <w:tcPr>
            <w:tcW w:w="7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p>
        </w:tc>
        <w:tc>
          <w:tcPr>
            <w:tcW w:w="7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b/>
                <w:color w:val="FFFFFF"/>
              </w:rPr>
            </w:pPr>
            <w:r>
              <w:rPr>
                <w:rFonts w:ascii="Arial" w:hAnsi="Arial" w:cs="Arial" w:hint="eastAsia"/>
                <w:b/>
                <w:color w:val="FFFFFF"/>
              </w:rPr>
              <w:t>18</w:t>
            </w:r>
          </w:p>
        </w:tc>
        <w:tc>
          <w:tcPr>
            <w:tcW w:w="7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b/>
                <w:color w:val="FFFFFF"/>
              </w:rPr>
            </w:pPr>
            <w:r>
              <w:rPr>
                <w:rFonts w:ascii="Arial" w:hAnsi="Arial" w:cs="Arial" w:hint="eastAsia"/>
                <w:b/>
                <w:color w:val="FFFFFF"/>
              </w:rPr>
              <w:t>24</w:t>
            </w:r>
          </w:p>
        </w:tc>
        <w:tc>
          <w:tcPr>
            <w:tcW w:w="7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36</w:t>
            </w:r>
          </w:p>
        </w:tc>
        <w:tc>
          <w:tcPr>
            <w:tcW w:w="708"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48</w:t>
            </w:r>
          </w:p>
          <w:p w:rsidR="00BB4AD7" w:rsidRDefault="00BB4AD7" w:rsidP="00E327EC">
            <w:pPr>
              <w:pStyle w:val="NormalWeb"/>
              <w:rPr>
                <w:rFonts w:ascii="Arial" w:hAnsi="Arial" w:cs="Arial"/>
              </w:rPr>
            </w:pPr>
          </w:p>
        </w:tc>
        <w:tc>
          <w:tcPr>
            <w:tcW w:w="74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BB4AD7">
            <w:pPr>
              <w:pStyle w:val="NormalWeb"/>
              <w:rPr>
                <w:rFonts w:ascii="Arial" w:hAnsi="Arial" w:cs="Arial"/>
              </w:rPr>
            </w:pPr>
            <w:r>
              <w:rPr>
                <w:rFonts w:ascii="Arial" w:hAnsi="Arial" w:cs="Arial"/>
                <w:b/>
                <w:color w:val="FFFFFF"/>
              </w:rPr>
              <w:t>60</w:t>
            </w:r>
          </w:p>
        </w:tc>
        <w:tc>
          <w:tcPr>
            <w:tcW w:w="1140"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72,v=0</w:t>
            </w:r>
          </w:p>
        </w:tc>
        <w:tc>
          <w:tcPr>
            <w:tcW w:w="1140"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BB4AD7">
            <w:pPr>
              <w:pStyle w:val="NormalWeb"/>
              <w:rPr>
                <w:rFonts w:ascii="Arial" w:hAnsi="Arial" w:cs="Arial"/>
              </w:rPr>
            </w:pPr>
            <w:r>
              <w:rPr>
                <w:rFonts w:ascii="Arial" w:hAnsi="Arial" w:cs="Arial"/>
                <w:b/>
                <w:color w:val="FFFFFF"/>
              </w:rPr>
              <w:t>72,v=</w:t>
            </w:r>
            <w:r>
              <w:rPr>
                <w:rFonts w:ascii="Arial" w:hAnsi="Arial" w:cs="Arial" w:hint="eastAsia"/>
                <w:b/>
                <w:color w:val="FFFFFF"/>
              </w:rPr>
              <w:t>1</w:t>
            </w:r>
          </w:p>
        </w:tc>
        <w:tc>
          <w:tcPr>
            <w:tcW w:w="1140"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b/>
                <w:color w:val="FFFFFF"/>
              </w:rPr>
              <w:t>96,v=0</w:t>
            </w:r>
          </w:p>
          <w:p w:rsidR="00BB4AD7" w:rsidRDefault="00BB4AD7" w:rsidP="00E327EC">
            <w:pPr>
              <w:pStyle w:val="NormalWeb"/>
              <w:rPr>
                <w:rFonts w:ascii="Arial" w:hAnsi="Arial" w:cs="Arial"/>
              </w:rPr>
            </w:pPr>
          </w:p>
        </w:tc>
        <w:tc>
          <w:tcPr>
            <w:tcW w:w="1145"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BB4AD7" w:rsidRDefault="00BB4AD7" w:rsidP="00BB4AD7">
            <w:pPr>
              <w:pStyle w:val="NormalWeb"/>
              <w:rPr>
                <w:rFonts w:ascii="Arial" w:hAnsi="Arial" w:cs="Arial"/>
              </w:rPr>
            </w:pPr>
            <w:r>
              <w:rPr>
                <w:rFonts w:ascii="Arial" w:hAnsi="Arial" w:cs="Arial"/>
                <w:b/>
                <w:color w:val="FFFFFF"/>
              </w:rPr>
              <w:t>96,v=</w:t>
            </w:r>
            <w:r>
              <w:rPr>
                <w:rFonts w:ascii="Arial" w:hAnsi="Arial" w:cs="Arial" w:hint="eastAsia"/>
                <w:b/>
                <w:color w:val="FFFFFF"/>
              </w:rPr>
              <w:t>1</w:t>
            </w:r>
          </w:p>
        </w:tc>
      </w:tr>
      <w:tr w:rsidR="00BB4AD7" w:rsidTr="00BB4AD7">
        <w:trPr>
          <w:trHeight w:hRule="exact" w:val="510"/>
          <w:tblCellSpacing w:w="0" w:type="dxa"/>
        </w:trPr>
        <w:tc>
          <w:tcPr>
            <w:tcW w:w="709"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44" w:type="dxa"/>
              <w:bottom w:w="72" w:type="dxa"/>
              <w:right w:w="144" w:type="dxa"/>
            </w:tcMar>
          </w:tcPr>
          <w:p w:rsidR="00BB4AD7" w:rsidRDefault="00BB4AD7" w:rsidP="00E327EC">
            <w:pPr>
              <w:pStyle w:val="NormalWeb"/>
              <w:rPr>
                <w:rFonts w:ascii="Arial" w:hAnsi="Arial" w:cs="Arial"/>
              </w:rPr>
            </w:pPr>
            <w:r>
              <w:rPr>
                <w:rFonts w:ascii="Arial" w:hAnsi="Arial" w:cs="Arial" w:hint="eastAsia"/>
              </w:rPr>
              <w:t>12</w:t>
            </w:r>
          </w:p>
        </w:tc>
        <w:tc>
          <w:tcPr>
            <w:tcW w:w="709"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08" w:type="dxa"/>
              <w:bottom w:w="72" w:type="dxa"/>
              <w:right w:w="108" w:type="dxa"/>
            </w:tcMar>
          </w:tcPr>
          <w:p w:rsidR="00BB4AD7" w:rsidRDefault="00BB4AD7" w:rsidP="00E327EC">
            <w:pPr>
              <w:rPr>
                <w:rFonts w:ascii="Arial" w:hAnsi="Arial" w:cs="Arial"/>
                <w:color w:val="000000"/>
                <w:sz w:val="24"/>
                <w:szCs w:val="24"/>
              </w:rPr>
            </w:pPr>
            <w:r>
              <w:rPr>
                <w:rFonts w:ascii="Arial" w:hAnsi="Arial" w:cs="Arial"/>
                <w:sz w:val="24"/>
                <w:szCs w:val="24"/>
                <w:lang w:val="en-US" w:eastAsia="zh-CN"/>
              </w:rPr>
              <w:t>17</w:t>
            </w:r>
          </w:p>
        </w:tc>
        <w:tc>
          <w:tcPr>
            <w:tcW w:w="7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lang w:val="en-US" w:eastAsia="zh-CN"/>
              </w:rPr>
            </w:pPr>
            <w:r>
              <w:rPr>
                <w:rFonts w:ascii="Arial" w:hAnsi="Arial" w:cs="Arial"/>
                <w:sz w:val="24"/>
                <w:szCs w:val="24"/>
                <w:lang w:val="en-US" w:eastAsia="zh-CN"/>
              </w:rPr>
              <w:t>8</w:t>
            </w:r>
          </w:p>
        </w:tc>
        <w:tc>
          <w:tcPr>
            <w:tcW w:w="7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9</w:t>
            </w:r>
          </w:p>
        </w:tc>
        <w:tc>
          <w:tcPr>
            <w:tcW w:w="708"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7</w:t>
            </w:r>
          </w:p>
        </w:tc>
        <w:tc>
          <w:tcPr>
            <w:tcW w:w="74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10</w:t>
            </w:r>
          </w:p>
        </w:tc>
        <w:tc>
          <w:tcPr>
            <w:tcW w:w="1140"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9</w:t>
            </w:r>
          </w:p>
        </w:tc>
        <w:tc>
          <w:tcPr>
            <w:tcW w:w="1140"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6</w:t>
            </w:r>
          </w:p>
        </w:tc>
        <w:tc>
          <w:tcPr>
            <w:tcW w:w="1140"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10</w:t>
            </w:r>
          </w:p>
        </w:tc>
        <w:tc>
          <w:tcPr>
            <w:tcW w:w="1145"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BB4AD7" w:rsidRDefault="00BB4AD7" w:rsidP="00E327EC">
            <w:pPr>
              <w:rPr>
                <w:rFonts w:ascii="Arial" w:hAnsi="Arial" w:cs="Arial"/>
                <w:sz w:val="24"/>
                <w:szCs w:val="24"/>
              </w:rPr>
            </w:pPr>
            <w:r>
              <w:rPr>
                <w:rFonts w:ascii="Arial" w:hAnsi="Arial" w:cs="Arial"/>
                <w:sz w:val="24"/>
                <w:szCs w:val="24"/>
                <w:lang w:val="en-US" w:eastAsia="zh-CN"/>
              </w:rPr>
              <w:t>5</w:t>
            </w:r>
          </w:p>
        </w:tc>
      </w:tr>
    </w:tbl>
    <w:p w:rsidR="005421D5" w:rsidRDefault="005421D5" w:rsidP="005421D5">
      <w:pPr>
        <w:jc w:val="center"/>
        <w:rPr>
          <w:rFonts w:eastAsia="宋体"/>
          <w:lang w:val="en-US" w:eastAsia="zh-CN"/>
        </w:rPr>
      </w:pPr>
    </w:p>
    <w:p w:rsidR="005421D5" w:rsidRDefault="005421D5" w:rsidP="00BB4AD7">
      <w:pPr>
        <w:spacing w:beforeLines="50"/>
        <w:rPr>
          <w:rFonts w:eastAsia="宋体"/>
          <w:lang w:val="en-US" w:eastAsia="zh-CN"/>
        </w:rPr>
      </w:pPr>
      <w:r>
        <w:rPr>
          <w:rFonts w:hint="eastAsia"/>
          <w:lang w:val="en-US" w:eastAsia="zh-CN"/>
        </w:rPr>
        <w:t xml:space="preserve">From Table-1/2/3, we can find that the sequences with different lengths from </w:t>
      </w:r>
      <w:r>
        <w:rPr>
          <w:lang w:val="en-US" w:eastAsia="zh-CN"/>
        </w:rPr>
        <w:t>the same</w:t>
      </w:r>
      <w:r>
        <w:rPr>
          <w:rFonts w:hint="eastAsia"/>
          <w:lang w:val="en-US" w:eastAsia="zh-CN"/>
        </w:rPr>
        <w:t xml:space="preserve"> sequence group will have high cross correlation. In order to mitigate the inter-cell interference, sequence grouping for the new length-12 sequences </w:t>
      </w:r>
      <w:r>
        <w:rPr>
          <w:rFonts w:eastAsia="宋体" w:hint="eastAsia"/>
          <w:lang w:val="en-US" w:eastAsia="zh-CN"/>
        </w:rPr>
        <w:t>should be supported together with grouping function of sequences &gt;= 3 PRBs</w:t>
      </w:r>
      <w:r>
        <w:rPr>
          <w:rFonts w:hint="eastAsia"/>
          <w:lang w:val="en-US" w:eastAsia="zh-CN"/>
        </w:rPr>
        <w:t>. Therefore, we can re-allocate the new length-12/18/24 sequences into sequence group</w:t>
      </w:r>
      <w:r>
        <w:rPr>
          <w:rFonts w:eastAsia="宋体" w:hint="eastAsia"/>
          <w:lang w:val="en-US" w:eastAsia="zh-CN"/>
        </w:rPr>
        <w:t>s</w:t>
      </w:r>
      <w:r>
        <w:rPr>
          <w:rFonts w:hint="eastAsia"/>
          <w:lang w:val="en-US" w:eastAsia="zh-CN"/>
        </w:rPr>
        <w:t xml:space="preserve"> based on the cross correlation </w:t>
      </w:r>
      <w:r>
        <w:rPr>
          <w:lang w:val="en-US" w:eastAsia="zh-CN"/>
        </w:rPr>
        <w:t>among</w:t>
      </w:r>
      <w:r>
        <w:rPr>
          <w:rFonts w:hint="eastAsia"/>
          <w:lang w:val="en-US" w:eastAsia="zh-CN"/>
        </w:rPr>
        <w:t xml:space="preserve"> different length</w:t>
      </w:r>
      <w:r>
        <w:rPr>
          <w:lang w:val="en-US" w:eastAsia="zh-CN"/>
        </w:rPr>
        <w:t>s</w:t>
      </w:r>
      <w:r>
        <w:rPr>
          <w:rFonts w:hint="eastAsia"/>
          <w:lang w:val="en-US" w:eastAsia="zh-CN"/>
        </w:rPr>
        <w:t xml:space="preserve">. The length-24 should be allocated firstly, considering the cross correlation with sequences of length-36/48/60/72, and then followed by length-18. When allocating the new length-18 sequences, the new length-24 sequences after re-grouping should also be taken into account in addition to length-36/48/60/72. Similar procedure is applied for length-12. That is, when allocating the new length-12 sequences, the existing sequences with length 36,48,60,72 and and the new length-24/18 sequences after re-grouping are considered. Table-4/5/6 shows the </w:t>
      </w:r>
      <w:r>
        <w:rPr>
          <w:rFonts w:eastAsia="宋体" w:hint="eastAsia"/>
          <w:lang w:val="en-US" w:eastAsia="zh-CN"/>
        </w:rPr>
        <w:t>number of sequences pair with cross correlation higher than 0.6/0.7/0.8 for different length</w:t>
      </w:r>
      <w:r>
        <w:rPr>
          <w:rFonts w:eastAsia="宋体"/>
          <w:lang w:val="en-US" w:eastAsia="zh-CN"/>
        </w:rPr>
        <w:t>s of</w:t>
      </w:r>
      <w:r>
        <w:rPr>
          <w:rFonts w:eastAsia="宋体" w:hint="eastAsia"/>
          <w:lang w:val="en-US" w:eastAsia="zh-CN"/>
        </w:rPr>
        <w:t xml:space="preserve"> sequence</w:t>
      </w:r>
      <w:r>
        <w:rPr>
          <w:rFonts w:eastAsia="宋体"/>
          <w:lang w:val="en-US" w:eastAsia="zh-CN"/>
        </w:rPr>
        <w:t>s</w:t>
      </w:r>
      <w:r>
        <w:rPr>
          <w:rFonts w:eastAsia="宋体" w:hint="eastAsia"/>
          <w:lang w:val="en-US" w:eastAsia="zh-CN"/>
        </w:rPr>
        <w:t xml:space="preserve"> after re-grouping and Table 7~9</w:t>
      </w:r>
      <w:r>
        <w:rPr>
          <w:rFonts w:hint="eastAsia"/>
          <w:lang w:val="en-US" w:eastAsia="zh-CN"/>
        </w:rPr>
        <w:t xml:space="preserve"> show the new length-24/18/12 sequences after </w:t>
      </w:r>
      <w:r>
        <w:rPr>
          <w:lang w:val="en-US" w:eastAsia="zh-CN"/>
        </w:rPr>
        <w:t>re-</w:t>
      </w:r>
      <w:r>
        <w:rPr>
          <w:rFonts w:hint="eastAsia"/>
          <w:lang w:val="en-US" w:eastAsia="zh-CN"/>
        </w:rPr>
        <w:t xml:space="preserve">grouping. </w:t>
      </w:r>
    </w:p>
    <w:p w:rsidR="005421D5" w:rsidRDefault="005421D5" w:rsidP="00BB4AD7">
      <w:pPr>
        <w:spacing w:beforeLines="50" w:after="0"/>
        <w:jc w:val="center"/>
        <w:rPr>
          <w:rFonts w:eastAsia="宋体"/>
          <w:lang w:val="en-US" w:eastAsia="zh-CN"/>
        </w:rPr>
      </w:pPr>
      <w:r>
        <w:rPr>
          <w:rFonts w:eastAsia="宋体" w:hint="eastAsia"/>
          <w:lang w:val="en-US" w:eastAsia="zh-CN"/>
        </w:rPr>
        <w:t>Table-4: Number of sequences pair with Xcorr higher than 0.6 for length-24 sequences after re-grouping.</w:t>
      </w:r>
    </w:p>
    <w:tbl>
      <w:tblPr>
        <w:tblW w:w="8791" w:type="dxa"/>
        <w:tblCellSpacing w:w="0" w:type="dxa"/>
        <w:tblInd w:w="17" w:type="dxa"/>
        <w:tblLayout w:type="fixed"/>
        <w:tblCellMar>
          <w:left w:w="0" w:type="dxa"/>
          <w:right w:w="0" w:type="dxa"/>
        </w:tblCellMar>
        <w:tblLook w:val="04A0"/>
      </w:tblPr>
      <w:tblGrid>
        <w:gridCol w:w="1446"/>
        <w:gridCol w:w="823"/>
        <w:gridCol w:w="850"/>
        <w:gridCol w:w="834"/>
        <w:gridCol w:w="1209"/>
        <w:gridCol w:w="1209"/>
        <w:gridCol w:w="1209"/>
        <w:gridCol w:w="1211"/>
      </w:tblGrid>
      <w:tr w:rsidR="009E2C28" w:rsidTr="00AE6DA2">
        <w:trPr>
          <w:trHeight w:hRule="exact" w:val="607"/>
          <w:tblCellSpacing w:w="0" w:type="dxa"/>
        </w:trPr>
        <w:tc>
          <w:tcPr>
            <w:tcW w:w="1446"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p>
        </w:tc>
        <w:tc>
          <w:tcPr>
            <w:tcW w:w="823"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36</w:t>
            </w:r>
          </w:p>
        </w:tc>
        <w:tc>
          <w:tcPr>
            <w:tcW w:w="850"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48</w:t>
            </w:r>
          </w:p>
          <w:p w:rsidR="009E2C28" w:rsidRDefault="009E2C28" w:rsidP="00E327EC">
            <w:pPr>
              <w:pStyle w:val="NormalWeb"/>
              <w:rPr>
                <w:rFonts w:ascii="Arial" w:hAnsi="Arial" w:cs="Arial"/>
              </w:rPr>
            </w:pPr>
          </w:p>
        </w:tc>
        <w:tc>
          <w:tcPr>
            <w:tcW w:w="834"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9E2C28">
            <w:pPr>
              <w:pStyle w:val="NormalWeb"/>
              <w:rPr>
                <w:rFonts w:ascii="Arial" w:hAnsi="Arial" w:cs="Arial"/>
              </w:rPr>
            </w:pPr>
            <w:r>
              <w:rPr>
                <w:rFonts w:ascii="Arial" w:hAnsi="Arial" w:cs="Arial"/>
                <w:b/>
                <w:color w:val="FFFFFF"/>
              </w:rPr>
              <w:t>60</w:t>
            </w:r>
          </w:p>
        </w:tc>
        <w:tc>
          <w:tcPr>
            <w:tcW w:w="12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72,v=0</w:t>
            </w:r>
          </w:p>
        </w:tc>
        <w:tc>
          <w:tcPr>
            <w:tcW w:w="12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9E2C28">
            <w:pPr>
              <w:pStyle w:val="NormalWeb"/>
              <w:rPr>
                <w:rFonts w:ascii="Arial" w:hAnsi="Arial" w:cs="Arial"/>
              </w:rPr>
            </w:pPr>
            <w:r>
              <w:rPr>
                <w:rFonts w:ascii="Arial" w:hAnsi="Arial" w:cs="Arial"/>
                <w:b/>
                <w:color w:val="FFFFFF"/>
              </w:rPr>
              <w:t>72,v=</w:t>
            </w:r>
            <w:r>
              <w:rPr>
                <w:rFonts w:ascii="Arial" w:hAnsi="Arial" w:cs="Arial" w:hint="eastAsia"/>
                <w:b/>
                <w:color w:val="FFFFFF"/>
              </w:rPr>
              <w:t>1</w:t>
            </w:r>
          </w:p>
        </w:tc>
        <w:tc>
          <w:tcPr>
            <w:tcW w:w="12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96,v=0</w:t>
            </w:r>
          </w:p>
          <w:p w:rsidR="009E2C28" w:rsidRDefault="009E2C28" w:rsidP="00E327EC">
            <w:pPr>
              <w:pStyle w:val="NormalWeb"/>
              <w:rPr>
                <w:rFonts w:ascii="Arial" w:hAnsi="Arial" w:cs="Arial"/>
              </w:rPr>
            </w:pPr>
          </w:p>
        </w:tc>
        <w:tc>
          <w:tcPr>
            <w:tcW w:w="1211"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9E2C28">
            <w:pPr>
              <w:pStyle w:val="NormalWeb"/>
              <w:rPr>
                <w:rFonts w:ascii="Arial" w:hAnsi="Arial" w:cs="Arial"/>
              </w:rPr>
            </w:pPr>
            <w:r>
              <w:rPr>
                <w:rFonts w:ascii="Arial" w:hAnsi="Arial" w:cs="Arial"/>
                <w:b/>
                <w:color w:val="FFFFFF"/>
              </w:rPr>
              <w:t>96,v=</w:t>
            </w:r>
            <w:r>
              <w:rPr>
                <w:rFonts w:ascii="Arial" w:hAnsi="Arial" w:cs="Arial" w:hint="eastAsia"/>
                <w:b/>
                <w:color w:val="FFFFFF"/>
              </w:rPr>
              <w:t>1</w:t>
            </w:r>
          </w:p>
        </w:tc>
      </w:tr>
      <w:tr w:rsidR="009E2C28" w:rsidTr="00AE6DA2">
        <w:trPr>
          <w:trHeight w:hRule="exact" w:val="510"/>
          <w:tblCellSpacing w:w="0" w:type="dxa"/>
        </w:trPr>
        <w:tc>
          <w:tcPr>
            <w:tcW w:w="1446"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hint="eastAsia"/>
                <w:color w:val="000000"/>
              </w:rPr>
              <w:lastRenderedPageBreak/>
              <w:t>24</w:t>
            </w:r>
          </w:p>
        </w:tc>
        <w:tc>
          <w:tcPr>
            <w:tcW w:w="823"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08" w:type="dxa"/>
              <w:bottom w:w="72" w:type="dxa"/>
              <w:right w:w="108"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1</w:t>
            </w:r>
          </w:p>
        </w:tc>
        <w:tc>
          <w:tcPr>
            <w:tcW w:w="850"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p>
        </w:tc>
        <w:tc>
          <w:tcPr>
            <w:tcW w:w="834"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2</w:t>
            </w:r>
          </w:p>
        </w:tc>
        <w:tc>
          <w:tcPr>
            <w:tcW w:w="12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1</w:t>
            </w:r>
          </w:p>
        </w:tc>
        <w:tc>
          <w:tcPr>
            <w:tcW w:w="12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2</w:t>
            </w:r>
          </w:p>
        </w:tc>
        <w:tc>
          <w:tcPr>
            <w:tcW w:w="12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1</w:t>
            </w:r>
          </w:p>
        </w:tc>
        <w:tc>
          <w:tcPr>
            <w:tcW w:w="1211"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1</w:t>
            </w:r>
          </w:p>
        </w:tc>
      </w:tr>
    </w:tbl>
    <w:p w:rsidR="005421D5" w:rsidRDefault="005421D5" w:rsidP="00BB4AD7">
      <w:pPr>
        <w:spacing w:beforeLines="50" w:after="0"/>
        <w:jc w:val="center"/>
        <w:rPr>
          <w:rFonts w:eastAsia="宋体"/>
          <w:lang w:val="en-US" w:eastAsia="zh-CN"/>
        </w:rPr>
      </w:pPr>
      <w:r>
        <w:rPr>
          <w:rFonts w:eastAsia="宋体" w:hint="eastAsia"/>
          <w:lang w:val="en-US" w:eastAsia="zh-CN"/>
        </w:rPr>
        <w:t>Table-5: Number of sequences pair with Xcorr higher than 0.7 for length-18 sequences after re-grouping.</w:t>
      </w:r>
    </w:p>
    <w:tbl>
      <w:tblPr>
        <w:tblW w:w="8890" w:type="dxa"/>
        <w:tblCellSpacing w:w="0" w:type="dxa"/>
        <w:tblInd w:w="17" w:type="dxa"/>
        <w:tblLayout w:type="fixed"/>
        <w:tblCellMar>
          <w:left w:w="0" w:type="dxa"/>
          <w:right w:w="0" w:type="dxa"/>
        </w:tblCellMar>
        <w:tblLook w:val="04A0"/>
      </w:tblPr>
      <w:tblGrid>
        <w:gridCol w:w="1135"/>
        <w:gridCol w:w="762"/>
        <w:gridCol w:w="797"/>
        <w:gridCol w:w="850"/>
        <w:gridCol w:w="854"/>
        <w:gridCol w:w="1122"/>
        <w:gridCol w:w="1122"/>
        <w:gridCol w:w="1122"/>
        <w:gridCol w:w="1126"/>
      </w:tblGrid>
      <w:tr w:rsidR="009E2C28" w:rsidTr="00AE6DA2">
        <w:trPr>
          <w:trHeight w:hRule="exact" w:val="607"/>
          <w:tblCellSpacing w:w="0" w:type="dxa"/>
        </w:trPr>
        <w:tc>
          <w:tcPr>
            <w:tcW w:w="1135"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p>
        </w:tc>
        <w:tc>
          <w:tcPr>
            <w:tcW w:w="762"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b/>
                <w:color w:val="FFFFFF"/>
              </w:rPr>
            </w:pPr>
            <w:r>
              <w:rPr>
                <w:rFonts w:ascii="Arial" w:hAnsi="Arial" w:cs="Arial" w:hint="eastAsia"/>
                <w:b/>
                <w:color w:val="FFFFFF"/>
              </w:rPr>
              <w:t>24</w:t>
            </w:r>
          </w:p>
        </w:tc>
        <w:tc>
          <w:tcPr>
            <w:tcW w:w="797"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36</w:t>
            </w:r>
          </w:p>
        </w:tc>
        <w:tc>
          <w:tcPr>
            <w:tcW w:w="850"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48</w:t>
            </w:r>
          </w:p>
          <w:p w:rsidR="009E2C28" w:rsidRDefault="009E2C28" w:rsidP="00E327EC">
            <w:pPr>
              <w:pStyle w:val="NormalWeb"/>
              <w:rPr>
                <w:rFonts w:ascii="Arial" w:hAnsi="Arial" w:cs="Arial"/>
              </w:rPr>
            </w:pPr>
          </w:p>
        </w:tc>
        <w:tc>
          <w:tcPr>
            <w:tcW w:w="854"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9E2C28">
            <w:pPr>
              <w:pStyle w:val="NormalWeb"/>
              <w:rPr>
                <w:rFonts w:ascii="Arial" w:hAnsi="Arial" w:cs="Arial"/>
              </w:rPr>
            </w:pPr>
            <w:r>
              <w:rPr>
                <w:rFonts w:ascii="Arial" w:hAnsi="Arial" w:cs="Arial"/>
                <w:b/>
                <w:color w:val="FFFFFF"/>
              </w:rPr>
              <w:t>60</w:t>
            </w:r>
          </w:p>
        </w:tc>
        <w:tc>
          <w:tcPr>
            <w:tcW w:w="1122"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72,v=0</w:t>
            </w:r>
          </w:p>
        </w:tc>
        <w:tc>
          <w:tcPr>
            <w:tcW w:w="1122"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9E2C28">
            <w:pPr>
              <w:pStyle w:val="NormalWeb"/>
              <w:rPr>
                <w:rFonts w:ascii="Arial" w:hAnsi="Arial" w:cs="Arial"/>
              </w:rPr>
            </w:pPr>
            <w:r>
              <w:rPr>
                <w:rFonts w:ascii="Arial" w:hAnsi="Arial" w:cs="Arial"/>
                <w:b/>
                <w:color w:val="FFFFFF"/>
              </w:rPr>
              <w:t>72,v=</w:t>
            </w:r>
            <w:r>
              <w:rPr>
                <w:rFonts w:ascii="Arial" w:hAnsi="Arial" w:cs="Arial" w:hint="eastAsia"/>
                <w:b/>
                <w:color w:val="FFFFFF"/>
              </w:rPr>
              <w:t>1</w:t>
            </w:r>
          </w:p>
        </w:tc>
        <w:tc>
          <w:tcPr>
            <w:tcW w:w="1122"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96,v=0</w:t>
            </w:r>
          </w:p>
          <w:p w:rsidR="009E2C28" w:rsidRDefault="009E2C28" w:rsidP="00E327EC">
            <w:pPr>
              <w:pStyle w:val="NormalWeb"/>
              <w:rPr>
                <w:rFonts w:ascii="Arial" w:hAnsi="Arial" w:cs="Arial"/>
              </w:rPr>
            </w:pPr>
          </w:p>
        </w:tc>
        <w:tc>
          <w:tcPr>
            <w:tcW w:w="1126"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9E2C28">
            <w:pPr>
              <w:pStyle w:val="NormalWeb"/>
              <w:rPr>
                <w:rFonts w:ascii="Arial" w:hAnsi="Arial" w:cs="Arial"/>
              </w:rPr>
            </w:pPr>
            <w:r>
              <w:rPr>
                <w:rFonts w:ascii="Arial" w:hAnsi="Arial" w:cs="Arial"/>
                <w:b/>
                <w:color w:val="FFFFFF"/>
              </w:rPr>
              <w:t>96,v=</w:t>
            </w:r>
            <w:r>
              <w:rPr>
                <w:rFonts w:ascii="Arial" w:hAnsi="Arial" w:cs="Arial" w:hint="eastAsia"/>
                <w:b/>
                <w:color w:val="FFFFFF"/>
              </w:rPr>
              <w:t>1</w:t>
            </w:r>
          </w:p>
        </w:tc>
      </w:tr>
      <w:tr w:rsidR="009E2C28" w:rsidTr="00AE6DA2">
        <w:trPr>
          <w:trHeight w:hRule="exact" w:val="510"/>
          <w:tblCellSpacing w:w="0" w:type="dxa"/>
        </w:trPr>
        <w:tc>
          <w:tcPr>
            <w:tcW w:w="1135"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hint="eastAsia"/>
              </w:rPr>
              <w:t>18</w:t>
            </w:r>
          </w:p>
        </w:tc>
        <w:tc>
          <w:tcPr>
            <w:tcW w:w="762"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08" w:type="dxa"/>
              <w:bottom w:w="72" w:type="dxa"/>
              <w:right w:w="108"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2</w:t>
            </w:r>
          </w:p>
        </w:tc>
        <w:tc>
          <w:tcPr>
            <w:tcW w:w="797"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2</w:t>
            </w:r>
          </w:p>
        </w:tc>
        <w:tc>
          <w:tcPr>
            <w:tcW w:w="850"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0</w:t>
            </w:r>
          </w:p>
        </w:tc>
        <w:tc>
          <w:tcPr>
            <w:tcW w:w="854"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2</w:t>
            </w:r>
          </w:p>
        </w:tc>
        <w:tc>
          <w:tcPr>
            <w:tcW w:w="1122"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1</w:t>
            </w:r>
          </w:p>
        </w:tc>
        <w:tc>
          <w:tcPr>
            <w:tcW w:w="1122"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2</w:t>
            </w:r>
          </w:p>
        </w:tc>
        <w:tc>
          <w:tcPr>
            <w:tcW w:w="1122"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0</w:t>
            </w:r>
          </w:p>
        </w:tc>
        <w:tc>
          <w:tcPr>
            <w:tcW w:w="1126"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hint="eastAsia"/>
                <w:sz w:val="24"/>
                <w:szCs w:val="24"/>
                <w:lang w:val="en-US" w:eastAsia="zh-CN"/>
              </w:rPr>
              <w:t>2</w:t>
            </w:r>
          </w:p>
        </w:tc>
      </w:tr>
    </w:tbl>
    <w:p w:rsidR="005421D5" w:rsidRDefault="005421D5" w:rsidP="00BB4AD7">
      <w:pPr>
        <w:spacing w:beforeLines="50" w:after="0"/>
        <w:jc w:val="center"/>
        <w:rPr>
          <w:rFonts w:eastAsia="宋体"/>
          <w:lang w:val="en-US" w:eastAsia="zh-CN"/>
        </w:rPr>
      </w:pPr>
      <w:r>
        <w:rPr>
          <w:rFonts w:eastAsia="宋体" w:hint="eastAsia"/>
          <w:lang w:val="en-US" w:eastAsia="zh-CN"/>
        </w:rPr>
        <w:t>Table-6:Number of sequences pair with Xcorr higher than 0.8 for length-12 sequences after re-grouping.</w:t>
      </w:r>
    </w:p>
    <w:tbl>
      <w:tblPr>
        <w:tblW w:w="8858" w:type="dxa"/>
        <w:tblCellSpacing w:w="0" w:type="dxa"/>
        <w:tblInd w:w="17" w:type="dxa"/>
        <w:tblLayout w:type="fixed"/>
        <w:tblCellMar>
          <w:left w:w="0" w:type="dxa"/>
          <w:right w:w="0" w:type="dxa"/>
        </w:tblCellMar>
        <w:tblLook w:val="04A0"/>
      </w:tblPr>
      <w:tblGrid>
        <w:gridCol w:w="851"/>
        <w:gridCol w:w="709"/>
        <w:gridCol w:w="709"/>
        <w:gridCol w:w="708"/>
        <w:gridCol w:w="709"/>
        <w:gridCol w:w="709"/>
        <w:gridCol w:w="1134"/>
        <w:gridCol w:w="1134"/>
        <w:gridCol w:w="1134"/>
        <w:gridCol w:w="1061"/>
      </w:tblGrid>
      <w:tr w:rsidR="009E2C28" w:rsidTr="009E2C28">
        <w:trPr>
          <w:trHeight w:hRule="exact" w:val="607"/>
          <w:tblCellSpacing w:w="0" w:type="dxa"/>
        </w:trPr>
        <w:tc>
          <w:tcPr>
            <w:tcW w:w="851"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p>
        </w:tc>
        <w:tc>
          <w:tcPr>
            <w:tcW w:w="7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b/>
                <w:color w:val="FFFFFF"/>
              </w:rPr>
            </w:pPr>
            <w:r>
              <w:rPr>
                <w:rFonts w:ascii="Arial" w:hAnsi="Arial" w:cs="Arial" w:hint="eastAsia"/>
                <w:b/>
                <w:color w:val="FFFFFF"/>
              </w:rPr>
              <w:t>18</w:t>
            </w:r>
          </w:p>
        </w:tc>
        <w:tc>
          <w:tcPr>
            <w:tcW w:w="7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b/>
                <w:color w:val="FFFFFF"/>
              </w:rPr>
            </w:pPr>
            <w:r>
              <w:rPr>
                <w:rFonts w:ascii="Arial" w:hAnsi="Arial" w:cs="Arial" w:hint="eastAsia"/>
                <w:b/>
                <w:color w:val="FFFFFF"/>
              </w:rPr>
              <w:t>24</w:t>
            </w:r>
          </w:p>
        </w:tc>
        <w:tc>
          <w:tcPr>
            <w:tcW w:w="708"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36</w:t>
            </w:r>
          </w:p>
        </w:tc>
        <w:tc>
          <w:tcPr>
            <w:tcW w:w="7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48</w:t>
            </w:r>
          </w:p>
          <w:p w:rsidR="009E2C28" w:rsidRDefault="009E2C28" w:rsidP="00E327EC">
            <w:pPr>
              <w:pStyle w:val="NormalWeb"/>
              <w:rPr>
                <w:rFonts w:ascii="Arial" w:hAnsi="Arial" w:cs="Arial"/>
              </w:rPr>
            </w:pPr>
          </w:p>
        </w:tc>
        <w:tc>
          <w:tcPr>
            <w:tcW w:w="709"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9E2C28">
            <w:pPr>
              <w:pStyle w:val="NormalWeb"/>
              <w:rPr>
                <w:rFonts w:ascii="Arial" w:hAnsi="Arial" w:cs="Arial"/>
              </w:rPr>
            </w:pPr>
            <w:r>
              <w:rPr>
                <w:rFonts w:ascii="Arial" w:hAnsi="Arial" w:cs="Arial"/>
                <w:b/>
                <w:color w:val="FFFFFF"/>
              </w:rPr>
              <w:t>60</w:t>
            </w:r>
          </w:p>
        </w:tc>
        <w:tc>
          <w:tcPr>
            <w:tcW w:w="1134"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72,v=0</w:t>
            </w:r>
          </w:p>
        </w:tc>
        <w:tc>
          <w:tcPr>
            <w:tcW w:w="1134"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9E2C28">
            <w:pPr>
              <w:pStyle w:val="NormalWeb"/>
              <w:rPr>
                <w:rFonts w:ascii="Arial" w:hAnsi="Arial" w:cs="Arial"/>
              </w:rPr>
            </w:pPr>
            <w:r>
              <w:rPr>
                <w:rFonts w:ascii="Arial" w:hAnsi="Arial" w:cs="Arial"/>
                <w:b/>
                <w:color w:val="FFFFFF"/>
              </w:rPr>
              <w:t>72,v=</w:t>
            </w:r>
            <w:r>
              <w:rPr>
                <w:rFonts w:ascii="Arial" w:hAnsi="Arial" w:cs="Arial" w:hint="eastAsia"/>
                <w:b/>
                <w:color w:val="FFFFFF"/>
              </w:rPr>
              <w:t>1</w:t>
            </w:r>
          </w:p>
        </w:tc>
        <w:tc>
          <w:tcPr>
            <w:tcW w:w="1134"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b/>
                <w:color w:val="FFFFFF"/>
              </w:rPr>
              <w:t>96,v=0</w:t>
            </w:r>
          </w:p>
          <w:p w:rsidR="009E2C28" w:rsidRDefault="009E2C28" w:rsidP="00E327EC">
            <w:pPr>
              <w:pStyle w:val="NormalWeb"/>
              <w:rPr>
                <w:rFonts w:ascii="Arial" w:hAnsi="Arial" w:cs="Arial"/>
              </w:rPr>
            </w:pPr>
          </w:p>
        </w:tc>
        <w:tc>
          <w:tcPr>
            <w:tcW w:w="1061" w:type="dxa"/>
            <w:tcBorders>
              <w:top w:val="single" w:sz="6" w:space="0" w:color="FFFFFF"/>
              <w:left w:val="single" w:sz="6" w:space="0" w:color="FFFFFF"/>
              <w:bottom w:val="single" w:sz="18" w:space="0" w:color="FFFFFF"/>
              <w:right w:val="single" w:sz="6" w:space="0" w:color="FFFFFF"/>
            </w:tcBorders>
            <w:shd w:val="clear" w:color="auto" w:fill="5B9BD5"/>
            <w:tcMar>
              <w:top w:w="72" w:type="dxa"/>
              <w:left w:w="144" w:type="dxa"/>
              <w:bottom w:w="72" w:type="dxa"/>
              <w:right w:w="144" w:type="dxa"/>
            </w:tcMar>
          </w:tcPr>
          <w:p w:rsidR="009E2C28" w:rsidRDefault="009E2C28" w:rsidP="009E2C28">
            <w:pPr>
              <w:pStyle w:val="NormalWeb"/>
              <w:rPr>
                <w:rFonts w:ascii="Arial" w:hAnsi="Arial" w:cs="Arial"/>
              </w:rPr>
            </w:pPr>
            <w:r>
              <w:rPr>
                <w:rFonts w:ascii="Arial" w:hAnsi="Arial" w:cs="Arial"/>
                <w:b/>
                <w:color w:val="FFFFFF"/>
              </w:rPr>
              <w:t>96,v=</w:t>
            </w:r>
            <w:r>
              <w:rPr>
                <w:rFonts w:ascii="Arial" w:hAnsi="Arial" w:cs="Arial" w:hint="eastAsia"/>
                <w:b/>
                <w:color w:val="FFFFFF"/>
              </w:rPr>
              <w:t>1</w:t>
            </w:r>
          </w:p>
        </w:tc>
      </w:tr>
      <w:tr w:rsidR="009E2C28" w:rsidTr="009E2C28">
        <w:trPr>
          <w:trHeight w:hRule="exact" w:val="510"/>
          <w:tblCellSpacing w:w="0" w:type="dxa"/>
        </w:trPr>
        <w:tc>
          <w:tcPr>
            <w:tcW w:w="851"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44" w:type="dxa"/>
              <w:bottom w:w="72" w:type="dxa"/>
              <w:right w:w="144" w:type="dxa"/>
            </w:tcMar>
          </w:tcPr>
          <w:p w:rsidR="009E2C28" w:rsidRDefault="009E2C28" w:rsidP="00E327EC">
            <w:pPr>
              <w:pStyle w:val="NormalWeb"/>
              <w:rPr>
                <w:rFonts w:ascii="Arial" w:hAnsi="Arial" w:cs="Arial"/>
              </w:rPr>
            </w:pPr>
            <w:r>
              <w:rPr>
                <w:rFonts w:ascii="Arial" w:hAnsi="Arial" w:cs="Arial" w:hint="eastAsia"/>
              </w:rPr>
              <w:t>12</w:t>
            </w:r>
          </w:p>
        </w:tc>
        <w:tc>
          <w:tcPr>
            <w:tcW w:w="709" w:type="dxa"/>
            <w:tcBorders>
              <w:top w:val="single" w:sz="6" w:space="0" w:color="FFFFFF"/>
              <w:left w:val="single" w:sz="6" w:space="0" w:color="FFFFFF"/>
              <w:bottom w:val="single" w:sz="18" w:space="0" w:color="FFFFFF"/>
              <w:right w:val="single" w:sz="6" w:space="0" w:color="FFFFFF"/>
            </w:tcBorders>
            <w:shd w:val="clear" w:color="auto" w:fill="D2DEEF"/>
            <w:tcMar>
              <w:top w:w="72" w:type="dxa"/>
              <w:left w:w="108" w:type="dxa"/>
              <w:bottom w:w="72" w:type="dxa"/>
              <w:right w:w="108" w:type="dxa"/>
            </w:tcMar>
          </w:tcPr>
          <w:p w:rsidR="009E2C28" w:rsidRDefault="009E2C28" w:rsidP="00E327EC">
            <w:pPr>
              <w:rPr>
                <w:rFonts w:ascii="Arial" w:hAnsi="Arial" w:cs="Arial"/>
                <w:color w:val="000000"/>
                <w:sz w:val="24"/>
                <w:szCs w:val="24"/>
              </w:rPr>
            </w:pPr>
            <w:r>
              <w:rPr>
                <w:rFonts w:ascii="Arial" w:hAnsi="Arial" w:cs="Arial"/>
                <w:sz w:val="24"/>
                <w:szCs w:val="24"/>
                <w:lang w:val="en-US" w:eastAsia="zh-CN"/>
              </w:rPr>
              <w:t>9</w:t>
            </w:r>
          </w:p>
        </w:tc>
        <w:tc>
          <w:tcPr>
            <w:tcW w:w="7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lang w:val="en-US" w:eastAsia="zh-CN"/>
              </w:rPr>
            </w:pPr>
            <w:r>
              <w:rPr>
                <w:rFonts w:ascii="Arial" w:hAnsi="Arial" w:cs="Arial"/>
                <w:sz w:val="24"/>
                <w:szCs w:val="24"/>
                <w:lang w:val="en-US" w:eastAsia="zh-CN"/>
              </w:rPr>
              <w:t>3</w:t>
            </w:r>
          </w:p>
        </w:tc>
        <w:tc>
          <w:tcPr>
            <w:tcW w:w="708"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rPr>
            </w:pPr>
            <w:r>
              <w:rPr>
                <w:rFonts w:ascii="Arial" w:hAnsi="Arial" w:cs="Arial"/>
                <w:sz w:val="24"/>
                <w:szCs w:val="24"/>
                <w:lang w:val="en-US" w:eastAsia="zh-CN"/>
              </w:rPr>
              <w:t>1</w:t>
            </w:r>
          </w:p>
        </w:tc>
        <w:tc>
          <w:tcPr>
            <w:tcW w:w="7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rPr>
            </w:pPr>
            <w:r>
              <w:rPr>
                <w:rFonts w:ascii="Arial" w:hAnsi="Arial" w:cs="Arial"/>
                <w:sz w:val="24"/>
                <w:szCs w:val="24"/>
                <w:lang w:val="en-US" w:eastAsia="zh-CN"/>
              </w:rPr>
              <w:t>2</w:t>
            </w:r>
          </w:p>
        </w:tc>
        <w:tc>
          <w:tcPr>
            <w:tcW w:w="709"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rPr>
            </w:pPr>
            <w:r>
              <w:rPr>
                <w:rFonts w:ascii="Arial" w:hAnsi="Arial" w:cs="Arial"/>
                <w:sz w:val="24"/>
                <w:szCs w:val="24"/>
                <w:lang w:val="en-US" w:eastAsia="zh-CN"/>
              </w:rPr>
              <w:t>2</w:t>
            </w:r>
          </w:p>
        </w:tc>
        <w:tc>
          <w:tcPr>
            <w:tcW w:w="1134"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rPr>
            </w:pPr>
            <w:r>
              <w:rPr>
                <w:rFonts w:ascii="Arial" w:hAnsi="Arial" w:cs="Arial"/>
                <w:sz w:val="24"/>
                <w:szCs w:val="24"/>
                <w:lang w:val="en-US" w:eastAsia="zh-CN"/>
              </w:rPr>
              <w:t>1</w:t>
            </w:r>
          </w:p>
        </w:tc>
        <w:tc>
          <w:tcPr>
            <w:tcW w:w="1134"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rPr>
            </w:pPr>
            <w:r>
              <w:rPr>
                <w:rFonts w:ascii="Arial" w:hAnsi="Arial" w:cs="Arial"/>
                <w:sz w:val="24"/>
                <w:szCs w:val="24"/>
                <w:lang w:val="en-US" w:eastAsia="zh-CN"/>
              </w:rPr>
              <w:t>4</w:t>
            </w:r>
          </w:p>
        </w:tc>
        <w:tc>
          <w:tcPr>
            <w:tcW w:w="1134"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rPr>
            </w:pPr>
            <w:r>
              <w:rPr>
                <w:rFonts w:ascii="Arial" w:hAnsi="Arial" w:cs="Arial"/>
                <w:sz w:val="24"/>
                <w:szCs w:val="24"/>
                <w:lang w:val="en-US" w:eastAsia="zh-CN"/>
              </w:rPr>
              <w:t>1</w:t>
            </w:r>
          </w:p>
        </w:tc>
        <w:tc>
          <w:tcPr>
            <w:tcW w:w="1061" w:type="dxa"/>
            <w:tcBorders>
              <w:top w:val="single" w:sz="6" w:space="0" w:color="FFFFFF"/>
              <w:left w:val="single" w:sz="6" w:space="0" w:color="FFFFFF"/>
              <w:bottom w:val="single" w:sz="18" w:space="0" w:color="FFFFFF"/>
              <w:right w:val="single" w:sz="6" w:space="0" w:color="FFFFFF"/>
            </w:tcBorders>
            <w:shd w:val="clear" w:color="auto" w:fill="D2DEEF"/>
            <w:tcMar>
              <w:top w:w="72" w:type="dxa"/>
              <w:bottom w:w="72" w:type="dxa"/>
            </w:tcMar>
          </w:tcPr>
          <w:p w:rsidR="009E2C28" w:rsidRDefault="009E2C28" w:rsidP="00E327EC">
            <w:pPr>
              <w:rPr>
                <w:rFonts w:ascii="Arial" w:hAnsi="Arial" w:cs="Arial"/>
                <w:sz w:val="24"/>
                <w:szCs w:val="24"/>
              </w:rPr>
            </w:pPr>
            <w:r>
              <w:rPr>
                <w:rFonts w:ascii="Arial" w:hAnsi="Arial" w:cs="Arial"/>
                <w:sz w:val="24"/>
                <w:szCs w:val="24"/>
                <w:lang w:val="en-US" w:eastAsia="zh-CN"/>
              </w:rPr>
              <w:t>4</w:t>
            </w:r>
          </w:p>
        </w:tc>
      </w:tr>
    </w:tbl>
    <w:p w:rsidR="005421D5" w:rsidRDefault="005421D5" w:rsidP="005421D5">
      <w:pPr>
        <w:spacing w:after="240"/>
        <w:jc w:val="center"/>
        <w:rPr>
          <w:lang w:val="en-US" w:eastAsia="zh-CN"/>
        </w:rPr>
      </w:pPr>
    </w:p>
    <w:p w:rsidR="005421D5" w:rsidRDefault="005421D5" w:rsidP="005421D5">
      <w:pPr>
        <w:spacing w:after="240"/>
        <w:jc w:val="center"/>
        <w:rPr>
          <w:lang w:val="en-US" w:eastAsia="zh-CN"/>
        </w:rPr>
      </w:pPr>
      <w:r>
        <w:rPr>
          <w:rFonts w:eastAsia="宋体" w:hint="eastAsia"/>
          <w:lang w:val="en-US" w:eastAsia="zh-CN"/>
        </w:rPr>
        <w:t xml:space="preserve">Table-7. </w:t>
      </w:r>
      <w:r>
        <w:t xml:space="preserve">Definition of </w:t>
      </w:r>
      <w:r w:rsidRPr="001A5936">
        <w:rPr>
          <w:position w:val="-10"/>
        </w:rPr>
        <w:object w:dxaOrig="440" w:dyaOrig="300">
          <v:shape id="_x0000_i1050" type="#_x0000_t75" style="width:21.9pt;height:15.05pt" o:ole="">
            <v:imagedata r:id="rId52" o:title=""/>
          </v:shape>
          <o:OLEObject Type="Embed" ProgID="Equation.3" ShapeID="_x0000_i1050" DrawAspect="Content" ObjectID="_1580329188" r:id="rId53"/>
        </w:object>
      </w:r>
      <w:r>
        <w:t xml:space="preserve"> for</w:t>
      </w:r>
      <w:r w:rsidRPr="001A5936">
        <w:rPr>
          <w:position w:val="-12"/>
        </w:rPr>
        <w:object w:dxaOrig="999" w:dyaOrig="360">
          <v:shape id="_x0000_i1051" type="#_x0000_t75" alt="" style="width:50.1pt;height:18.15pt" o:ole="">
            <v:imagedata r:id="rId54" o:title=""/>
          </v:shape>
          <o:OLEObject Type="Embed" ProgID="Equation.3" ShapeID="_x0000_i1051" DrawAspect="Content" ObjectID="_1580329189" r:id="rId55"/>
        </w:object>
      </w:r>
      <w:r>
        <w:t>.</w:t>
      </w:r>
    </w:p>
    <w:p w:rsidR="005421D5" w:rsidRDefault="005421D5" w:rsidP="005421D5">
      <w:pPr>
        <w:spacing w:after="240"/>
        <w:jc w:val="center"/>
        <w:rPr>
          <w:color w:val="0000FF"/>
        </w:rPr>
      </w:pPr>
      <w:r>
        <w:rPr>
          <w:noProof/>
          <w:color w:val="0000FF"/>
          <w:lang w:val="en-US" w:eastAsia="zh-CN"/>
        </w:rPr>
        <w:drawing>
          <wp:inline distT="0" distB="0" distL="114300" distR="114300">
            <wp:extent cx="5935345" cy="4300855"/>
            <wp:effectExtent l="0" t="0" r="8255" b="4445"/>
            <wp:docPr id="5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71"/>
                    <pic:cNvPicPr>
                      <a:picLocks noChangeAspect="1"/>
                    </pic:cNvPicPr>
                  </pic:nvPicPr>
                  <pic:blipFill>
                    <a:blip r:embed="rId56"/>
                    <a:stretch>
                      <a:fillRect/>
                    </a:stretch>
                  </pic:blipFill>
                  <pic:spPr>
                    <a:xfrm>
                      <a:off x="0" y="0"/>
                      <a:ext cx="5935345" cy="4300855"/>
                    </a:xfrm>
                    <a:prstGeom prst="rect">
                      <a:avLst/>
                    </a:prstGeom>
                    <a:noFill/>
                    <a:ln w="9525">
                      <a:noFill/>
                    </a:ln>
                  </pic:spPr>
                </pic:pic>
              </a:graphicData>
            </a:graphic>
          </wp:inline>
        </w:drawing>
      </w:r>
    </w:p>
    <w:p w:rsidR="005421D5" w:rsidRDefault="005421D5" w:rsidP="005421D5">
      <w:pPr>
        <w:spacing w:after="240"/>
        <w:jc w:val="center"/>
        <w:rPr>
          <w:lang w:val="en-US" w:eastAsia="zh-CN"/>
        </w:rPr>
      </w:pPr>
      <w:r>
        <w:rPr>
          <w:rFonts w:eastAsia="宋体" w:hint="eastAsia"/>
          <w:lang w:val="en-US" w:eastAsia="zh-CN"/>
        </w:rPr>
        <w:lastRenderedPageBreak/>
        <w:t xml:space="preserve">Table-8. </w:t>
      </w:r>
      <w:r>
        <w:t xml:space="preserve">Definition of </w:t>
      </w:r>
      <w:r w:rsidRPr="001A5936">
        <w:rPr>
          <w:position w:val="-10"/>
        </w:rPr>
        <w:object w:dxaOrig="440" w:dyaOrig="300">
          <v:shape id="_x0000_i1052" type="#_x0000_t75" style="width:21.9pt;height:15.05pt" o:ole="">
            <v:imagedata r:id="rId52" o:title=""/>
          </v:shape>
          <o:OLEObject Type="Embed" ProgID="Equation.3" ShapeID="_x0000_i1052" DrawAspect="Content" ObjectID="_1580329190" r:id="rId57"/>
        </w:object>
      </w:r>
      <w:r>
        <w:t xml:space="preserve"> for</w:t>
      </w:r>
      <w:r w:rsidRPr="001A5936">
        <w:rPr>
          <w:position w:val="-12"/>
        </w:rPr>
        <w:object w:dxaOrig="960" w:dyaOrig="360">
          <v:shape id="_x0000_i1053" type="#_x0000_t75" alt="" style="width:48.2pt;height:18.15pt" o:ole="">
            <v:imagedata r:id="rId58" o:title=""/>
          </v:shape>
          <o:OLEObject Type="Embed" ProgID="Equation.3" ShapeID="_x0000_i1053" DrawAspect="Content" ObjectID="_1580329191" r:id="rId59"/>
        </w:object>
      </w:r>
      <w:r>
        <w:t>.</w:t>
      </w:r>
    </w:p>
    <w:p w:rsidR="005421D5" w:rsidRDefault="005421D5" w:rsidP="005421D5">
      <w:pPr>
        <w:spacing w:after="240"/>
        <w:jc w:val="center"/>
        <w:rPr>
          <w:color w:val="0000FF"/>
        </w:rPr>
      </w:pPr>
      <w:r>
        <w:rPr>
          <w:noProof/>
          <w:color w:val="0000FF"/>
          <w:lang w:val="en-US" w:eastAsia="zh-CN"/>
        </w:rPr>
        <w:drawing>
          <wp:inline distT="0" distB="0" distL="114300" distR="114300">
            <wp:extent cx="5937250" cy="5690235"/>
            <wp:effectExtent l="0" t="0" r="6350" b="5715"/>
            <wp:docPr id="52"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70"/>
                    <pic:cNvPicPr>
                      <a:picLocks noChangeAspect="1"/>
                    </pic:cNvPicPr>
                  </pic:nvPicPr>
                  <pic:blipFill>
                    <a:blip r:embed="rId60"/>
                    <a:stretch>
                      <a:fillRect/>
                    </a:stretch>
                  </pic:blipFill>
                  <pic:spPr>
                    <a:xfrm>
                      <a:off x="0" y="0"/>
                      <a:ext cx="5937250" cy="5690235"/>
                    </a:xfrm>
                    <a:prstGeom prst="rect">
                      <a:avLst/>
                    </a:prstGeom>
                    <a:noFill/>
                    <a:ln w="9525">
                      <a:noFill/>
                    </a:ln>
                  </pic:spPr>
                </pic:pic>
              </a:graphicData>
            </a:graphic>
          </wp:inline>
        </w:drawing>
      </w:r>
    </w:p>
    <w:p w:rsidR="005421D5" w:rsidRDefault="005421D5" w:rsidP="005421D5">
      <w:pPr>
        <w:spacing w:after="240"/>
        <w:jc w:val="center"/>
        <w:rPr>
          <w:lang w:val="en-US" w:eastAsia="zh-CN"/>
        </w:rPr>
      </w:pPr>
      <w:r>
        <w:rPr>
          <w:rFonts w:eastAsia="宋体" w:hint="eastAsia"/>
          <w:lang w:val="en-US" w:eastAsia="zh-CN"/>
        </w:rPr>
        <w:t xml:space="preserve">Table-9. </w:t>
      </w:r>
      <w:r>
        <w:t xml:space="preserve">Definition of </w:t>
      </w:r>
      <w:r w:rsidRPr="001A5936">
        <w:rPr>
          <w:position w:val="-10"/>
        </w:rPr>
        <w:object w:dxaOrig="440" w:dyaOrig="300">
          <v:shape id="_x0000_i1054" type="#_x0000_t75" style="width:21.9pt;height:15.05pt" o:ole="">
            <v:imagedata r:id="rId52" o:title=""/>
          </v:shape>
          <o:OLEObject Type="Embed" ProgID="Equation.3" ShapeID="_x0000_i1054" DrawAspect="Content" ObjectID="_1580329192" r:id="rId61"/>
        </w:object>
      </w:r>
      <w:r>
        <w:t xml:space="preserve"> for</w:t>
      </w:r>
      <w:r w:rsidRPr="001A5936">
        <w:rPr>
          <w:position w:val="-12"/>
        </w:rPr>
        <w:object w:dxaOrig="960" w:dyaOrig="360">
          <v:shape id="_x0000_i1055" type="#_x0000_t75" alt="" style="width:48.2pt;height:18.15pt" o:ole="">
            <v:imagedata r:id="rId62" o:title=""/>
          </v:shape>
          <o:OLEObject Type="Embed" ProgID="Equation.3" ShapeID="_x0000_i1055" DrawAspect="Content" ObjectID="_1580329193" r:id="rId63"/>
        </w:object>
      </w:r>
      <w:r>
        <w:t>.</w:t>
      </w:r>
    </w:p>
    <w:p w:rsidR="005421D5" w:rsidRDefault="005421D5" w:rsidP="005421D5">
      <w:pPr>
        <w:spacing w:after="240"/>
        <w:jc w:val="center"/>
        <w:rPr>
          <w:rFonts w:eastAsiaTheme="minorEastAsia" w:hint="eastAsia"/>
          <w:color w:val="0000FF"/>
          <w:lang w:val="en-US" w:eastAsia="zh-CN"/>
        </w:rPr>
      </w:pPr>
      <w:r>
        <w:rPr>
          <w:noProof/>
          <w:color w:val="0000FF"/>
          <w:lang w:val="en-US" w:eastAsia="zh-CN"/>
        </w:rPr>
        <w:lastRenderedPageBreak/>
        <w:drawing>
          <wp:inline distT="0" distB="0" distL="114300" distR="114300">
            <wp:extent cx="5066665" cy="6443980"/>
            <wp:effectExtent l="0" t="0" r="635" b="13970"/>
            <wp:docPr id="5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69"/>
                    <pic:cNvPicPr>
                      <a:picLocks noChangeAspect="1"/>
                    </pic:cNvPicPr>
                  </pic:nvPicPr>
                  <pic:blipFill>
                    <a:blip r:embed="rId64"/>
                    <a:stretch>
                      <a:fillRect/>
                    </a:stretch>
                  </pic:blipFill>
                  <pic:spPr>
                    <a:xfrm>
                      <a:off x="0" y="0"/>
                      <a:ext cx="5066665" cy="6443980"/>
                    </a:xfrm>
                    <a:prstGeom prst="rect">
                      <a:avLst/>
                    </a:prstGeom>
                    <a:noFill/>
                    <a:ln w="9525">
                      <a:noFill/>
                    </a:ln>
                  </pic:spPr>
                </pic:pic>
              </a:graphicData>
            </a:graphic>
          </wp:inline>
        </w:drawing>
      </w:r>
    </w:p>
    <w:p w:rsidR="00CD3AF6" w:rsidRPr="005421D5" w:rsidRDefault="00CD3AF6" w:rsidP="00CD3AF6">
      <w:pPr>
        <w:spacing w:beforeLines="50"/>
        <w:rPr>
          <w:rFonts w:eastAsia="宋体"/>
          <w:b/>
          <w:lang w:val="en-US" w:eastAsia="zh-CN"/>
        </w:rPr>
      </w:pPr>
      <w:r>
        <w:rPr>
          <w:rFonts w:eastAsia="宋体"/>
          <w:b/>
          <w:lang w:eastAsia="zh-CN"/>
        </w:rPr>
        <w:t xml:space="preserve">Proposal </w:t>
      </w:r>
      <w:r>
        <w:rPr>
          <w:rFonts w:eastAsia="宋体" w:hint="eastAsia"/>
          <w:b/>
          <w:lang w:eastAsia="zh-CN"/>
        </w:rPr>
        <w:t>3</w:t>
      </w:r>
      <w:r>
        <w:rPr>
          <w:rFonts w:eastAsia="宋体"/>
          <w:b/>
          <w:lang w:eastAsia="zh-CN"/>
        </w:rPr>
        <w:t>:</w:t>
      </w:r>
      <w:r>
        <w:rPr>
          <w:rFonts w:eastAsia="宋体"/>
          <w:b/>
          <w:lang w:val="en-US" w:eastAsia="zh-CN"/>
        </w:rPr>
        <w:t xml:space="preserve"> </w:t>
      </w:r>
      <w:r>
        <w:rPr>
          <w:rFonts w:eastAsia="宋体" w:hint="eastAsia"/>
          <w:b/>
          <w:lang w:val="en-US" w:eastAsia="zh-CN"/>
        </w:rPr>
        <w:t xml:space="preserve">Table 7~9 are proposed for assigning the group </w:t>
      </w:r>
      <w:r>
        <w:rPr>
          <w:rFonts w:eastAsia="宋体"/>
          <w:b/>
          <w:lang w:val="en-US" w:eastAsia="zh-CN"/>
        </w:rPr>
        <w:t>indexes</w:t>
      </w:r>
      <w:r>
        <w:rPr>
          <w:rFonts w:eastAsia="宋体" w:hint="eastAsia"/>
          <w:b/>
          <w:lang w:val="en-US" w:eastAsia="zh-CN"/>
        </w:rPr>
        <w:t xml:space="preserve"> for length-12/18/24 CGS sequences. </w:t>
      </w:r>
    </w:p>
    <w:p w:rsidR="00CD3AF6" w:rsidRPr="00CD3AF6" w:rsidRDefault="00CD3AF6" w:rsidP="005421D5">
      <w:pPr>
        <w:spacing w:after="240"/>
        <w:jc w:val="center"/>
        <w:rPr>
          <w:rFonts w:eastAsiaTheme="minorEastAsia" w:hint="eastAsia"/>
          <w:color w:val="0000FF"/>
          <w:lang w:val="en-US" w:eastAsia="zh-CN"/>
        </w:rPr>
      </w:pPr>
    </w:p>
    <w:p w:rsidR="007A604B" w:rsidRDefault="00D25162">
      <w:pPr>
        <w:pStyle w:val="Heading1"/>
        <w:spacing w:before="0" w:after="120"/>
        <w:ind w:hanging="612"/>
        <w:rPr>
          <w:rFonts w:eastAsia="宋体" w:cs="Arial"/>
          <w:lang w:eastAsia="zh-CN"/>
        </w:rPr>
      </w:pPr>
      <w:r>
        <w:rPr>
          <w:rFonts w:eastAsia="宋体" w:cs="Arial" w:hint="eastAsia"/>
          <w:lang w:val="en-US" w:eastAsia="zh-CN"/>
        </w:rPr>
        <w:lastRenderedPageBreak/>
        <w:t>Conclusion</w:t>
      </w:r>
    </w:p>
    <w:p w:rsidR="007A604B" w:rsidRDefault="00D25162">
      <w:pPr>
        <w:rPr>
          <w:rFonts w:eastAsia="宋体" w:cs="Arial"/>
          <w:lang w:val="en-US" w:eastAsia="zh-CN"/>
        </w:rPr>
      </w:pPr>
      <w:r>
        <w:rPr>
          <w:rFonts w:eastAsia="宋体" w:cs="Arial" w:hint="eastAsia"/>
          <w:lang w:val="en-US" w:eastAsia="zh-CN"/>
        </w:rPr>
        <w:t>In this contribution, we discussed several remaining issues of long PUCCH format. We proposed several changes text to capture the proposal:</w:t>
      </w:r>
    </w:p>
    <w:p w:rsidR="007A604B" w:rsidRDefault="00D25162">
      <w:pPr>
        <w:rPr>
          <w:rFonts w:eastAsia="宋体"/>
          <w:b/>
          <w:lang w:val="en-US" w:eastAsia="zh-CN"/>
        </w:rPr>
      </w:pPr>
      <w:r>
        <w:rPr>
          <w:rFonts w:eastAsia="宋体"/>
          <w:b/>
          <w:lang w:val="en-US" w:eastAsia="zh-CN"/>
        </w:rPr>
        <w:t>Proposal 1:</w:t>
      </w:r>
      <w:r w:rsidR="004E674A">
        <w:rPr>
          <w:rFonts w:eastAsia="宋体" w:hint="eastAsia"/>
          <w:b/>
          <w:lang w:val="en-US" w:eastAsia="zh-CN"/>
        </w:rPr>
        <w:t xml:space="preserve"> </w:t>
      </w:r>
      <w:r>
        <w:rPr>
          <w:rFonts w:eastAsia="宋体"/>
          <w:b/>
          <w:lang w:val="en-US" w:eastAsia="zh-CN"/>
        </w:rPr>
        <w:t>Hop-level base</w:t>
      </w:r>
      <w:r w:rsidR="004E674A">
        <w:rPr>
          <w:rFonts w:eastAsia="宋体" w:hint="eastAsia"/>
          <w:b/>
          <w:lang w:val="en-US" w:eastAsia="zh-CN"/>
        </w:rPr>
        <w:t xml:space="preserve"> </w:t>
      </w:r>
      <w:r>
        <w:rPr>
          <w:rFonts w:eastAsia="宋体"/>
          <w:b/>
          <w:lang w:val="en-US" w:eastAsia="zh-CN"/>
        </w:rPr>
        <w:t>sequence hopping</w:t>
      </w:r>
      <w:r w:rsidR="004E674A">
        <w:rPr>
          <w:rFonts w:eastAsia="宋体" w:hint="eastAsia"/>
          <w:b/>
          <w:lang w:val="en-US" w:eastAsia="zh-CN"/>
        </w:rPr>
        <w:t xml:space="preserve"> </w:t>
      </w:r>
      <w:r>
        <w:rPr>
          <w:rFonts w:eastAsia="宋体"/>
          <w:b/>
          <w:lang w:val="en-US" w:eastAsia="zh-CN"/>
        </w:rPr>
        <w:t>should</w:t>
      </w:r>
      <w:r w:rsidR="004E674A">
        <w:rPr>
          <w:rFonts w:eastAsia="宋体" w:hint="eastAsia"/>
          <w:b/>
          <w:lang w:val="en-US" w:eastAsia="zh-CN"/>
        </w:rPr>
        <w:t xml:space="preserve"> </w:t>
      </w:r>
      <w:r>
        <w:rPr>
          <w:rFonts w:eastAsia="宋体"/>
          <w:b/>
          <w:lang w:val="en-US" w:eastAsia="zh-CN"/>
        </w:rPr>
        <w:t>be supported</w:t>
      </w:r>
      <w:r>
        <w:rPr>
          <w:rFonts w:eastAsia="宋体" w:hint="eastAsia"/>
          <w:b/>
          <w:lang w:val="en-US" w:eastAsia="zh-CN"/>
        </w:rPr>
        <w:t xml:space="preserve"> in NR</w:t>
      </w:r>
      <w:r>
        <w:rPr>
          <w:rFonts w:eastAsia="宋体"/>
          <w:b/>
          <w:lang w:val="en-US" w:eastAsia="zh-CN"/>
        </w:rPr>
        <w:t>.</w:t>
      </w:r>
    </w:p>
    <w:p w:rsidR="007A604B" w:rsidRDefault="00D25162">
      <w:pPr>
        <w:pStyle w:val="ListParagraph1"/>
        <w:numPr>
          <w:ilvl w:val="0"/>
          <w:numId w:val="9"/>
        </w:numPr>
        <w:ind w:firstLineChars="0"/>
        <w:textAlignment w:val="center"/>
        <w:rPr>
          <w:rFonts w:ascii="Times New Roman" w:hAnsi="Times New Roman"/>
          <w:b/>
          <w:sz w:val="20"/>
          <w:szCs w:val="20"/>
          <w:lang w:val="en-US" w:eastAsia="zh-CN"/>
        </w:rPr>
      </w:pPr>
      <w:r>
        <w:rPr>
          <w:rFonts w:ascii="Times New Roman" w:hAnsi="Times New Roman"/>
          <w:b/>
          <w:sz w:val="20"/>
          <w:szCs w:val="20"/>
        </w:rPr>
        <w:t>The base sequence is calculated for each hop according to</w:t>
      </w:r>
      <w:r w:rsidR="004E674A">
        <w:rPr>
          <w:rFonts w:ascii="Times New Roman" w:hAnsi="Times New Roman" w:hint="eastAsia"/>
          <w:b/>
          <w:sz w:val="20"/>
          <w:szCs w:val="20"/>
          <w:lang w:eastAsia="zh-CN"/>
        </w:rPr>
        <w:t xml:space="preserve"> </w:t>
      </w:r>
      <w:r>
        <w:rPr>
          <w:rFonts w:ascii="Times New Roman" w:hAnsi="Times New Roman" w:hint="eastAsia"/>
          <w:b/>
          <w:sz w:val="20"/>
          <w:szCs w:val="20"/>
        </w:rPr>
        <w:t>parameter</w:t>
      </w:r>
      <w:r w:rsidR="007A604B" w:rsidRPr="007A604B">
        <w:rPr>
          <w:rFonts w:ascii="Times New Roman" w:hAnsi="Times New Roman"/>
          <w:b/>
          <w:sz w:val="20"/>
          <w:szCs w:val="20"/>
          <w:lang w:val="en-US" w:eastAsia="zh-CN"/>
        </w:rPr>
        <w:object w:dxaOrig="362" w:dyaOrig="382">
          <v:shape id="_x0000_i1056" type="#_x0000_t75" style="width:18.15pt;height:17.55pt" o:ole="">
            <v:imagedata r:id="rId10" o:title=""/>
          </v:shape>
          <o:OLEObject Type="Embed" ProgID="Equation.3" ShapeID="_x0000_i1056" DrawAspect="Content" ObjectID="_1580329194" r:id="rId65"/>
        </w:object>
      </w:r>
      <w:r>
        <w:rPr>
          <w:rFonts w:ascii="Times New Roman" w:hAnsi="Times New Roman" w:hint="eastAsia"/>
          <w:b/>
          <w:sz w:val="20"/>
          <w:szCs w:val="20"/>
          <w:lang w:val="en-US" w:eastAsia="zh-CN"/>
        </w:rPr>
        <w:t xml:space="preserve">and N, </w:t>
      </w:r>
      <w:r>
        <w:rPr>
          <w:rFonts w:ascii="Times New Roman" w:hAnsi="Times New Roman"/>
          <w:b/>
          <w:sz w:val="20"/>
          <w:szCs w:val="20"/>
          <w:lang w:val="en-US" w:eastAsia="zh-CN"/>
        </w:rPr>
        <w:t xml:space="preserve">by following equations,          </w:t>
      </w:r>
    </w:p>
    <w:p w:rsidR="007A604B" w:rsidRDefault="007A604B">
      <w:pPr>
        <w:pStyle w:val="EQ"/>
        <w:ind w:firstLine="400"/>
        <w:jc w:val="center"/>
        <w:rPr>
          <w:lang w:eastAsia="zh-CN"/>
        </w:rPr>
      </w:pPr>
      <w:r w:rsidRPr="007A604B">
        <w:rPr>
          <w:b/>
          <w:bCs/>
          <w:position w:val="-14"/>
        </w:rPr>
        <w:object w:dxaOrig="2820" w:dyaOrig="380">
          <v:shape id="_x0000_i1057" type="#_x0000_t75" style="width:135.85pt;height:18.15pt" o:ole="">
            <v:imagedata r:id="rId12" o:title=""/>
          </v:shape>
          <o:OLEObject Type="Embed" ProgID="Equation.3" ShapeID="_x0000_i1057" DrawAspect="Content" ObjectID="_1580329195" r:id="rId66"/>
        </w:object>
      </w:r>
      <w:r w:rsidR="00D25162">
        <w:rPr>
          <w:lang w:eastAsia="zh-CN"/>
        </w:rPr>
        <w:t xml:space="preserve">                                            (</w:t>
      </w:r>
      <w:r w:rsidR="00D25162">
        <w:t>Eq.</w:t>
      </w:r>
      <w:r w:rsidR="00D25162">
        <w:rPr>
          <w:rFonts w:hint="eastAsia"/>
          <w:lang w:eastAsia="zh-CN"/>
        </w:rPr>
        <w:t>1</w:t>
      </w:r>
      <w:r w:rsidR="00D25162">
        <w:rPr>
          <w:lang w:eastAsia="zh-CN"/>
        </w:rPr>
        <w:t>)</w:t>
      </w:r>
    </w:p>
    <w:p w:rsidR="007A604B" w:rsidRDefault="007A604B">
      <w:pPr>
        <w:pStyle w:val="EQ"/>
        <w:ind w:firstLine="400"/>
        <w:jc w:val="center"/>
        <w:rPr>
          <w:lang w:eastAsia="zh-CN"/>
        </w:rPr>
      </w:pPr>
      <w:r w:rsidRPr="007A604B">
        <w:rPr>
          <w:b/>
          <w:bCs/>
          <w:position w:val="-16"/>
        </w:rPr>
        <w:object w:dxaOrig="4920" w:dyaOrig="460">
          <v:shape id="_x0000_i1058" type="#_x0000_t75" style="width:239.8pt;height:22.55pt" o:ole="">
            <v:imagedata r:id="rId14" o:title=""/>
          </v:shape>
          <o:OLEObject Type="Embed" ProgID="Equation.3" ShapeID="_x0000_i1058" DrawAspect="Content" ObjectID="_1580329196" r:id="rId67"/>
        </w:object>
      </w:r>
      <w:r w:rsidR="00D25162">
        <w:rPr>
          <w:lang w:eastAsia="zh-CN"/>
        </w:rPr>
        <w:t>(</w:t>
      </w:r>
      <w:r w:rsidR="00D25162">
        <w:t>Eq.</w:t>
      </w:r>
      <w:r w:rsidR="00D25162">
        <w:rPr>
          <w:lang w:eastAsia="zh-CN"/>
        </w:rPr>
        <w:t>2)</w:t>
      </w:r>
    </w:p>
    <w:p w:rsidR="007A604B" w:rsidRDefault="00D25162" w:rsidP="00BB4AD7">
      <w:pPr>
        <w:spacing w:beforeLines="100"/>
        <w:rPr>
          <w:rFonts w:eastAsiaTheme="minorEastAsia"/>
          <w:b/>
          <w:lang w:val="en-US" w:eastAsia="zh-CN"/>
        </w:rPr>
      </w:pPr>
      <w:r>
        <w:rPr>
          <w:rFonts w:hint="eastAsia"/>
          <w:b/>
          <w:lang w:val="en-US" w:eastAsia="zh-CN"/>
        </w:rPr>
        <w:t>where</w:t>
      </w:r>
      <w:r w:rsidR="007A604B" w:rsidRPr="007A604B">
        <w:rPr>
          <w:b/>
          <w:lang w:val="en-US" w:eastAsia="zh-CN"/>
        </w:rPr>
        <w:object w:dxaOrig="362" w:dyaOrig="382">
          <v:shape id="_x0000_i1059" type="#_x0000_t75" style="width:18.15pt;height:17.55pt" o:ole="">
            <v:imagedata r:id="rId10" o:title=""/>
          </v:shape>
          <o:OLEObject Type="Embed" ProgID="Equation.3" ShapeID="_x0000_i1059" DrawAspect="Content" ObjectID="_1580329197" r:id="rId68"/>
        </w:object>
      </w:r>
      <w:r>
        <w:rPr>
          <w:rFonts w:hint="eastAsia"/>
          <w:b/>
          <w:lang w:val="en-US" w:eastAsia="zh-CN"/>
        </w:rPr>
        <w:t xml:space="preserve"> is </w:t>
      </w:r>
      <w:r>
        <w:rPr>
          <w:b/>
        </w:rPr>
        <w:t>the index of the</w:t>
      </w:r>
      <w:r>
        <w:rPr>
          <w:b/>
          <w:lang w:val="en-US" w:eastAsia="zh-CN"/>
        </w:rPr>
        <w:t xml:space="preserve"> first symbol within each hop in the slot</w:t>
      </w:r>
      <w:r>
        <w:rPr>
          <w:rFonts w:hint="eastAsia"/>
          <w:b/>
          <w:lang w:val="en-US" w:eastAsia="zh-CN"/>
        </w:rPr>
        <w:t xml:space="preserve"> and </w:t>
      </w:r>
      <w:r>
        <w:rPr>
          <w:rFonts w:hint="eastAsia"/>
          <w:b/>
        </w:rPr>
        <w:t>parameter</w:t>
      </w:r>
      <w:r>
        <w:rPr>
          <w:rFonts w:eastAsia="宋体" w:hint="eastAsia"/>
          <w:b/>
          <w:lang w:val="en-US" w:eastAsia="zh-CN"/>
        </w:rPr>
        <w:t xml:space="preserve">and </w:t>
      </w:r>
      <w:r>
        <w:rPr>
          <w:rFonts w:hint="eastAsia"/>
          <w:b/>
          <w:lang w:val="en-US" w:eastAsia="zh-CN"/>
        </w:rPr>
        <w:t>N is equal to the number of base sequences that need to be determined for all PUCCHs that are one UE in a slot.</w:t>
      </w:r>
    </w:p>
    <w:p w:rsidR="005421D5" w:rsidRDefault="005421D5" w:rsidP="00BB4AD7">
      <w:pPr>
        <w:spacing w:beforeLines="50"/>
        <w:rPr>
          <w:rFonts w:eastAsia="宋体" w:hint="eastAsia"/>
          <w:b/>
          <w:lang w:val="en-US" w:eastAsia="zh-CN"/>
        </w:rPr>
      </w:pPr>
      <w:r>
        <w:rPr>
          <w:rFonts w:eastAsia="宋体"/>
          <w:b/>
          <w:lang w:eastAsia="zh-CN"/>
        </w:rPr>
        <w:t xml:space="preserve">Proposal </w:t>
      </w:r>
      <w:r>
        <w:rPr>
          <w:rFonts w:eastAsia="宋体" w:hint="eastAsia"/>
          <w:b/>
          <w:lang w:eastAsia="zh-CN"/>
        </w:rPr>
        <w:t>2</w:t>
      </w:r>
      <w:r>
        <w:rPr>
          <w:rFonts w:eastAsia="宋体"/>
          <w:b/>
          <w:lang w:eastAsia="zh-CN"/>
        </w:rPr>
        <w:t>:</w:t>
      </w:r>
      <w:r>
        <w:rPr>
          <w:rFonts w:eastAsia="宋体"/>
          <w:b/>
          <w:lang w:val="en-US" w:eastAsia="zh-CN"/>
        </w:rPr>
        <w:t xml:space="preserve"> S</w:t>
      </w:r>
      <w:r>
        <w:rPr>
          <w:rFonts w:eastAsia="宋体" w:hint="eastAsia"/>
          <w:b/>
          <w:lang w:val="en-US" w:eastAsia="zh-CN"/>
        </w:rPr>
        <w:t xml:space="preserve">equences </w:t>
      </w:r>
      <w:r>
        <w:rPr>
          <w:rFonts w:eastAsia="宋体"/>
          <w:b/>
          <w:lang w:val="en-US" w:eastAsia="zh-CN"/>
        </w:rPr>
        <w:t xml:space="preserve">of different lengths </w:t>
      </w:r>
      <w:r>
        <w:rPr>
          <w:rFonts w:eastAsia="宋体" w:hint="eastAsia"/>
          <w:b/>
          <w:lang w:val="en-US" w:eastAsia="zh-CN"/>
        </w:rPr>
        <w:t xml:space="preserve">with high cross correlation </w:t>
      </w:r>
      <w:r>
        <w:rPr>
          <w:rFonts w:eastAsia="宋体"/>
          <w:b/>
          <w:lang w:val="en-US" w:eastAsia="zh-CN"/>
        </w:rPr>
        <w:t>shall</w:t>
      </w:r>
      <w:r>
        <w:rPr>
          <w:rFonts w:eastAsia="宋体" w:hint="eastAsia"/>
          <w:b/>
          <w:lang w:val="en-US" w:eastAsia="zh-CN"/>
        </w:rPr>
        <w:t xml:space="preserve"> be grouped into the same sequence group as possible. </w:t>
      </w:r>
    </w:p>
    <w:p w:rsidR="00CD3AF6" w:rsidRPr="005421D5" w:rsidRDefault="00CD3AF6" w:rsidP="00CD3AF6">
      <w:pPr>
        <w:spacing w:beforeLines="50"/>
        <w:rPr>
          <w:rFonts w:eastAsia="宋体"/>
          <w:b/>
          <w:lang w:val="en-US" w:eastAsia="zh-CN"/>
        </w:rPr>
      </w:pPr>
      <w:r>
        <w:rPr>
          <w:rFonts w:eastAsia="宋体"/>
          <w:b/>
          <w:lang w:eastAsia="zh-CN"/>
        </w:rPr>
        <w:t xml:space="preserve">Proposal </w:t>
      </w:r>
      <w:r>
        <w:rPr>
          <w:rFonts w:eastAsia="宋体" w:hint="eastAsia"/>
          <w:b/>
          <w:lang w:eastAsia="zh-CN"/>
        </w:rPr>
        <w:t>3</w:t>
      </w:r>
      <w:r>
        <w:rPr>
          <w:rFonts w:eastAsia="宋体"/>
          <w:b/>
          <w:lang w:eastAsia="zh-CN"/>
        </w:rPr>
        <w:t>:</w:t>
      </w:r>
      <w:r>
        <w:rPr>
          <w:rFonts w:eastAsia="宋体"/>
          <w:b/>
          <w:lang w:val="en-US" w:eastAsia="zh-CN"/>
        </w:rPr>
        <w:t xml:space="preserve"> </w:t>
      </w:r>
      <w:r>
        <w:rPr>
          <w:rFonts w:eastAsia="宋体" w:hint="eastAsia"/>
          <w:b/>
          <w:lang w:val="en-US" w:eastAsia="zh-CN"/>
        </w:rPr>
        <w:t xml:space="preserve">Table 7~9 are proposed for assigning the group </w:t>
      </w:r>
      <w:r>
        <w:rPr>
          <w:rFonts w:eastAsia="宋体"/>
          <w:b/>
          <w:lang w:val="en-US" w:eastAsia="zh-CN"/>
        </w:rPr>
        <w:t>indexes</w:t>
      </w:r>
      <w:r>
        <w:rPr>
          <w:rFonts w:eastAsia="宋体" w:hint="eastAsia"/>
          <w:b/>
          <w:lang w:val="en-US" w:eastAsia="zh-CN"/>
        </w:rPr>
        <w:t xml:space="preserve"> for length-12/18/24 CGS sequences. </w:t>
      </w:r>
    </w:p>
    <w:p w:rsidR="00CD3AF6" w:rsidRPr="00CD3AF6" w:rsidRDefault="00CD3AF6" w:rsidP="00BB4AD7">
      <w:pPr>
        <w:spacing w:beforeLines="50"/>
        <w:rPr>
          <w:rFonts w:eastAsia="宋体"/>
          <w:b/>
          <w:lang w:val="en-US" w:eastAsia="zh-CN"/>
        </w:rPr>
      </w:pPr>
    </w:p>
    <w:p w:rsidR="007A604B" w:rsidRDefault="00D25162">
      <w:pPr>
        <w:pStyle w:val="Heading1"/>
        <w:spacing w:before="0" w:after="120"/>
        <w:ind w:hanging="612"/>
        <w:rPr>
          <w:rFonts w:eastAsia="宋体" w:cs="Arial"/>
          <w:lang w:eastAsia="zh-CN"/>
        </w:rPr>
      </w:pPr>
      <w:r>
        <w:rPr>
          <w:rFonts w:eastAsia="宋体" w:cs="Arial"/>
          <w:lang w:eastAsia="zh-CN"/>
        </w:rPr>
        <w:t>References</w:t>
      </w:r>
    </w:p>
    <w:p w:rsidR="007A604B" w:rsidRDefault="00D25162">
      <w:pPr>
        <w:pStyle w:val="ListParagraph1"/>
        <w:numPr>
          <w:ilvl w:val="0"/>
          <w:numId w:val="10"/>
        </w:numPr>
        <w:ind w:firstLineChars="0"/>
        <w:rPr>
          <w:rFonts w:ascii="Times New Roman" w:hAnsi="Times New Roman"/>
          <w:sz w:val="20"/>
          <w:szCs w:val="20"/>
          <w:lang w:eastAsia="zh-CN"/>
        </w:rPr>
      </w:pPr>
      <w:bookmarkStart w:id="31" w:name="_Ref427157992"/>
      <w:r>
        <w:rPr>
          <w:rFonts w:ascii="Times New Roman" w:hAnsi="Times New Roman" w:hint="eastAsia"/>
          <w:sz w:val="20"/>
          <w:szCs w:val="20"/>
          <w:lang w:eastAsia="zh-CN"/>
        </w:rPr>
        <w:t>Chairman's Notes RAN1_88bis_final</w:t>
      </w:r>
      <w:r>
        <w:rPr>
          <w:rFonts w:ascii="Times New Roman" w:hAnsi="Times New Roman" w:hint="eastAsia"/>
          <w:sz w:val="20"/>
          <w:szCs w:val="20"/>
          <w:lang w:val="en-US" w:eastAsia="zh-CN"/>
        </w:rPr>
        <w:t>.doc</w:t>
      </w:r>
    </w:p>
    <w:p w:rsidR="007A604B" w:rsidRDefault="00D25162">
      <w:pPr>
        <w:pStyle w:val="ListParagraph1"/>
        <w:numPr>
          <w:ilvl w:val="0"/>
          <w:numId w:val="10"/>
        </w:numPr>
        <w:ind w:firstLineChars="0"/>
        <w:rPr>
          <w:rFonts w:ascii="Times New Roman" w:hAnsi="Times New Roman"/>
          <w:sz w:val="20"/>
          <w:szCs w:val="20"/>
          <w:lang w:eastAsia="zh-CN"/>
        </w:rPr>
      </w:pPr>
      <w:r>
        <w:rPr>
          <w:rFonts w:ascii="Times New Roman" w:hAnsi="Times New Roman" w:hint="eastAsia"/>
          <w:sz w:val="20"/>
          <w:szCs w:val="20"/>
          <w:lang w:eastAsia="zh-CN"/>
        </w:rPr>
        <w:t>Chairman's Notes RAN1 9</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final.doc</w:t>
      </w:r>
    </w:p>
    <w:p w:rsidR="007A604B" w:rsidRDefault="00D25162">
      <w:pPr>
        <w:pStyle w:val="ListParagraph1"/>
        <w:numPr>
          <w:ilvl w:val="0"/>
          <w:numId w:val="10"/>
        </w:numPr>
        <w:ind w:firstLineChars="0"/>
        <w:rPr>
          <w:rFonts w:ascii="Times New Roman" w:hAnsi="Times New Roman"/>
          <w:sz w:val="20"/>
          <w:szCs w:val="20"/>
          <w:lang w:eastAsia="zh-CN"/>
        </w:rPr>
      </w:pPr>
      <w:r>
        <w:rPr>
          <w:rFonts w:ascii="Times New Roman" w:hAnsi="Times New Roman" w:hint="eastAsia"/>
          <w:sz w:val="20"/>
          <w:szCs w:val="20"/>
          <w:lang w:eastAsia="zh-CN"/>
        </w:rPr>
        <w:t>Chairman's Notes RAN1 201801 AdHoc final</w:t>
      </w:r>
      <w:r>
        <w:rPr>
          <w:rFonts w:ascii="Times New Roman" w:hAnsi="Times New Roman" w:hint="eastAsia"/>
          <w:sz w:val="20"/>
          <w:szCs w:val="20"/>
          <w:lang w:val="en-US" w:eastAsia="zh-CN"/>
        </w:rPr>
        <w:t>.doc</w:t>
      </w:r>
    </w:p>
    <w:p w:rsidR="007A604B" w:rsidRDefault="00D25162">
      <w:pPr>
        <w:pStyle w:val="ListParagraph1"/>
        <w:numPr>
          <w:ilvl w:val="0"/>
          <w:numId w:val="10"/>
        </w:numPr>
        <w:ind w:firstLineChars="0"/>
        <w:rPr>
          <w:rFonts w:ascii="Times New Roman" w:hAnsi="Times New Roman"/>
          <w:sz w:val="20"/>
          <w:szCs w:val="20"/>
          <w:lang w:eastAsia="zh-CN"/>
        </w:rPr>
      </w:pPr>
      <w:bookmarkStart w:id="32" w:name="OLE_LINK14"/>
      <w:r>
        <w:rPr>
          <w:rFonts w:ascii="Times New Roman" w:hAnsi="Times New Roman" w:hint="eastAsia"/>
          <w:sz w:val="20"/>
          <w:szCs w:val="20"/>
          <w:lang w:eastAsia="zh-CN"/>
        </w:rPr>
        <w:t>R1-1801291 CR 38.211r2 after AH1801</w:t>
      </w:r>
    </w:p>
    <w:bookmarkEnd w:id="32"/>
    <w:p w:rsidR="007A604B" w:rsidRDefault="00D25162">
      <w:pPr>
        <w:pStyle w:val="Heading1"/>
        <w:numPr>
          <w:ilvl w:val="0"/>
          <w:numId w:val="0"/>
        </w:numPr>
        <w:ind w:left="612" w:hanging="432"/>
        <w:rPr>
          <w:rFonts w:eastAsia="宋体"/>
          <w:lang w:eastAsia="zh-CN"/>
        </w:rPr>
      </w:pPr>
      <w:r>
        <w:t>Appendix 1 – Simulation Parameter</w:t>
      </w:r>
    </w:p>
    <w:p w:rsidR="007A604B" w:rsidRDefault="00D25162">
      <w:pPr>
        <w:jc w:val="center"/>
        <w:rPr>
          <w:rFonts w:eastAsia="宋体"/>
          <w:b/>
          <w:lang w:eastAsia="zh-CN"/>
        </w:rPr>
      </w:pPr>
      <w:r>
        <w:rPr>
          <w:rFonts w:eastAsia="宋体"/>
          <w:b/>
          <w:lang w:eastAsia="zh-CN"/>
        </w:rPr>
        <w:t>S</w:t>
      </w:r>
      <w:r>
        <w:rPr>
          <w:rFonts w:eastAsia="宋体" w:hint="eastAsia"/>
          <w:b/>
          <w:lang w:eastAsia="zh-CN"/>
        </w:rPr>
        <w:t xml:space="preserve">imulation Parameter for </w:t>
      </w:r>
      <w:r>
        <w:rPr>
          <w:rFonts w:eastAsia="宋体" w:hint="eastAsia"/>
          <w:b/>
          <w:lang w:val="en-US" w:eastAsia="zh-CN"/>
        </w:rPr>
        <w:t xml:space="preserve">intra-slot </w:t>
      </w:r>
      <w:r>
        <w:rPr>
          <w:rFonts w:eastAsia="宋体" w:hint="eastAsia"/>
          <w:b/>
          <w:lang w:eastAsia="zh-CN"/>
        </w:rPr>
        <w:t>sequence grouphopping</w:t>
      </w:r>
    </w:p>
    <w:tbl>
      <w:tblPr>
        <w:tblW w:w="6323" w:type="dxa"/>
        <w:jc w:val="center"/>
        <w:tblLayout w:type="fixed"/>
        <w:tblCellMar>
          <w:left w:w="10" w:type="dxa"/>
          <w:right w:w="10" w:type="dxa"/>
        </w:tblCellMar>
        <w:tblLook w:val="04A0"/>
      </w:tblPr>
      <w:tblGrid>
        <w:gridCol w:w="2789"/>
        <w:gridCol w:w="3534"/>
      </w:tblGrid>
      <w:tr w:rsidR="007A604B">
        <w:trPr>
          <w:trHeight w:val="408"/>
          <w:jc w:val="center"/>
        </w:trPr>
        <w:tc>
          <w:tcPr>
            <w:tcW w:w="2789" w:type="dxa"/>
            <w:tcBorders>
              <w:top w:val="single" w:sz="8" w:space="0" w:color="000000"/>
              <w:left w:val="single" w:sz="8" w:space="0" w:color="000000"/>
              <w:bottom w:val="single" w:sz="8" w:space="0" w:color="000000"/>
              <w:right w:val="single" w:sz="8" w:space="0" w:color="000000"/>
            </w:tcBorders>
            <w:shd w:val="clear" w:color="auto" w:fill="FBE4D5"/>
            <w:tcMar>
              <w:top w:w="0" w:type="dxa"/>
              <w:left w:w="108" w:type="dxa"/>
              <w:bottom w:w="0" w:type="dxa"/>
              <w:right w:w="108" w:type="dxa"/>
            </w:tcMar>
          </w:tcPr>
          <w:p w:rsidR="007A604B" w:rsidRDefault="00D25162">
            <w:pPr>
              <w:spacing w:line="252" w:lineRule="auto"/>
              <w:jc w:val="center"/>
            </w:pPr>
            <w:r>
              <w:rPr>
                <w:rFonts w:ascii="Calibri" w:eastAsia="Calibri" w:hAnsi="Calibri" w:cs="Calibri"/>
                <w:b/>
              </w:rPr>
              <w:t>Parameter</w:t>
            </w:r>
          </w:p>
        </w:tc>
        <w:tc>
          <w:tcPr>
            <w:tcW w:w="3534" w:type="dxa"/>
            <w:tcBorders>
              <w:top w:val="single" w:sz="8" w:space="0" w:color="000000"/>
              <w:left w:val="single" w:sz="2" w:space="0" w:color="000000"/>
              <w:bottom w:val="single" w:sz="8" w:space="0" w:color="000000"/>
              <w:right w:val="single" w:sz="8" w:space="0" w:color="000000"/>
            </w:tcBorders>
            <w:shd w:val="clear" w:color="auto" w:fill="FBE4D5"/>
            <w:tcMar>
              <w:top w:w="0" w:type="dxa"/>
              <w:left w:w="108" w:type="dxa"/>
              <w:bottom w:w="0" w:type="dxa"/>
              <w:right w:w="108" w:type="dxa"/>
            </w:tcMar>
          </w:tcPr>
          <w:p w:rsidR="007A604B" w:rsidRDefault="00D25162">
            <w:pPr>
              <w:spacing w:line="252" w:lineRule="auto"/>
              <w:jc w:val="center"/>
            </w:pPr>
            <w:r>
              <w:rPr>
                <w:rFonts w:ascii="Calibri" w:eastAsia="Calibri" w:hAnsi="Calibri" w:cs="Calibri"/>
                <w:b/>
              </w:rPr>
              <w:t>Value</w:t>
            </w:r>
          </w:p>
        </w:tc>
      </w:tr>
      <w:tr w:rsidR="007A604B">
        <w:trPr>
          <w:trHeight w:val="425"/>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System bandwidth</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10 MHz</w:t>
            </w:r>
          </w:p>
        </w:tc>
      </w:tr>
      <w:tr w:rsidR="007A604B">
        <w:trPr>
          <w:trHeight w:val="273"/>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r>
              <w:rPr>
                <w:rFonts w:ascii="Calibri" w:eastAsia="Calibri" w:hAnsi="Calibri" w:cs="Calibri"/>
              </w:rPr>
              <w:t>Carrier frequency</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r>
              <w:rPr>
                <w:rFonts w:ascii="Calibri" w:eastAsia="Calibri" w:hAnsi="Calibri" w:cs="Calibri"/>
              </w:rPr>
              <w:t>4GHz</w:t>
            </w:r>
          </w:p>
        </w:tc>
      </w:tr>
      <w:tr w:rsidR="007A604B">
        <w:trPr>
          <w:trHeight w:val="282"/>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lastRenderedPageBreak/>
              <w:t>Waveform</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SC-OFDMA</w:t>
            </w:r>
          </w:p>
        </w:tc>
      </w:tr>
      <w:tr w:rsidR="007A604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Numerology</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15 kHz</w:t>
            </w:r>
          </w:p>
        </w:tc>
      </w:tr>
      <w:tr w:rsidR="007A604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 xml:space="preserve">Payload </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1bits</w:t>
            </w:r>
          </w:p>
        </w:tc>
      </w:tr>
      <w:tr w:rsidR="007A604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Tx-Rx antenna configuration</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1x2</w:t>
            </w:r>
          </w:p>
        </w:tc>
      </w:tr>
      <w:tr w:rsidR="007A604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Channel estimation</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L</w:t>
            </w:r>
            <w:r>
              <w:rPr>
                <w:rFonts w:ascii="Calibri" w:hAnsi="Calibri" w:cs="Calibri"/>
              </w:rPr>
              <w:t>MMSE</w:t>
            </w:r>
          </w:p>
        </w:tc>
      </w:tr>
      <w:tr w:rsidR="007A604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Channel model</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TDL-C 30ns</w:t>
            </w:r>
          </w:p>
        </w:tc>
      </w:tr>
      <w:tr w:rsidR="007A604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FH</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pPr>
            <w:r>
              <w:rPr>
                <w:rFonts w:ascii="Calibri" w:eastAsia="Calibri" w:hAnsi="Calibri" w:cs="Calibri"/>
              </w:rPr>
              <w:t>Enable</w:t>
            </w:r>
          </w:p>
        </w:tc>
      </w:tr>
      <w:tr w:rsidR="007A604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rPr>
                <w:rFonts w:ascii="Calibri" w:eastAsia="Calibri" w:hAnsi="Calibri" w:cs="Calibri"/>
              </w:rPr>
            </w:pPr>
            <w:r>
              <w:rPr>
                <w:rFonts w:ascii="Calibri" w:eastAsia="Calibri" w:hAnsi="Calibri" w:cs="Calibri"/>
              </w:rPr>
              <w:t>UE Speed</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jc w:val="left"/>
              <w:rPr>
                <w:rFonts w:ascii="Calibri" w:eastAsia="Calibri" w:hAnsi="Calibri" w:cs="Calibri"/>
              </w:rPr>
            </w:pPr>
            <w:r>
              <w:rPr>
                <w:rFonts w:ascii="Calibri" w:eastAsia="Calibri" w:hAnsi="Calibri" w:cs="Calibri"/>
              </w:rPr>
              <w:t>3km/h</w:t>
            </w:r>
          </w:p>
        </w:tc>
      </w:tr>
      <w:tr w:rsidR="007A604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rPr>
                <w:rFonts w:ascii="Calibri" w:eastAsia="Calibri" w:hAnsi="Calibri" w:cs="Calibri"/>
              </w:rPr>
            </w:pPr>
            <w:r>
              <w:rPr>
                <w:rFonts w:ascii="Calibri" w:eastAsia="Calibri" w:hAnsi="Calibri" w:cs="Calibri"/>
              </w:rPr>
              <w:t>Number of symbols</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jc w:val="left"/>
              <w:rPr>
                <w:rFonts w:ascii="Calibri" w:eastAsia="Calibri" w:hAnsi="Calibri" w:cs="Calibri"/>
              </w:rPr>
            </w:pPr>
            <w:r>
              <w:rPr>
                <w:rFonts w:ascii="Calibri" w:eastAsia="Calibri" w:hAnsi="Calibri" w:cs="Calibri" w:hint="eastAsia"/>
              </w:rPr>
              <w:t>7(RURU/RUR)</w:t>
            </w:r>
          </w:p>
        </w:tc>
      </w:tr>
      <w:tr w:rsidR="007A604B">
        <w:trPr>
          <w:trHeight w:val="408"/>
          <w:jc w:val="center"/>
        </w:trPr>
        <w:tc>
          <w:tcPr>
            <w:tcW w:w="2789" w:type="dxa"/>
            <w:tcBorders>
              <w:top w:val="single" w:sz="2"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rPr>
                <w:rFonts w:ascii="Calibri" w:eastAsia="Calibri" w:hAnsi="Calibri" w:cs="Calibri"/>
              </w:rPr>
            </w:pPr>
            <w:r>
              <w:rPr>
                <w:rFonts w:ascii="Calibri" w:eastAsia="Calibri" w:hAnsi="Calibri" w:cs="Calibri"/>
              </w:rPr>
              <w:t>Number of PRB</w:t>
            </w:r>
          </w:p>
        </w:tc>
        <w:tc>
          <w:tcPr>
            <w:tcW w:w="3534" w:type="dxa"/>
            <w:tcBorders>
              <w:top w:val="single" w:sz="2"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jc w:val="left"/>
              <w:rPr>
                <w:rFonts w:ascii="Calibri" w:eastAsia="Calibri" w:hAnsi="Calibri" w:cs="Calibri"/>
              </w:rPr>
            </w:pPr>
            <w:r>
              <w:rPr>
                <w:rFonts w:ascii="Calibri" w:eastAsia="Calibri" w:hAnsi="Calibri" w:cs="Calibri"/>
              </w:rPr>
              <w:t>1</w:t>
            </w:r>
          </w:p>
        </w:tc>
      </w:tr>
      <w:tr w:rsidR="007A604B">
        <w:trPr>
          <w:trHeight w:val="408"/>
          <w:jc w:val="center"/>
        </w:trPr>
        <w:tc>
          <w:tcPr>
            <w:tcW w:w="2789" w:type="dxa"/>
            <w:tcBorders>
              <w:top w:val="single" w:sz="2"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rPr>
                <w:rFonts w:ascii="Calibri" w:eastAsia="Calibri" w:hAnsi="Calibri" w:cs="Calibri"/>
              </w:rPr>
            </w:pPr>
            <w:r>
              <w:rPr>
                <w:rFonts w:ascii="Calibri" w:eastAsia="Calibri" w:hAnsi="Calibri" w:cs="Calibri" w:hint="eastAsia"/>
              </w:rPr>
              <w:t>CS hopping</w:t>
            </w:r>
          </w:p>
        </w:tc>
        <w:tc>
          <w:tcPr>
            <w:tcW w:w="3534" w:type="dxa"/>
            <w:tcBorders>
              <w:top w:val="single" w:sz="2"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rPr>
                <w:rFonts w:ascii="Calibri" w:eastAsia="Calibri" w:hAnsi="Calibri" w:cs="Calibri"/>
              </w:rPr>
            </w:pPr>
            <w:r>
              <w:rPr>
                <w:rFonts w:ascii="Calibri" w:eastAsia="Calibri" w:hAnsi="Calibri" w:cs="Calibri" w:hint="eastAsia"/>
              </w:rPr>
              <w:t>enable</w:t>
            </w:r>
          </w:p>
        </w:tc>
      </w:tr>
      <w:tr w:rsidR="007A604B">
        <w:trPr>
          <w:trHeight w:val="408"/>
          <w:jc w:val="center"/>
        </w:trPr>
        <w:tc>
          <w:tcPr>
            <w:tcW w:w="278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rPr>
                <w:rFonts w:ascii="Calibri" w:eastAsia="Calibri" w:hAnsi="Calibri" w:cs="Calibri"/>
              </w:rPr>
            </w:pPr>
            <w:r>
              <w:rPr>
                <w:rFonts w:ascii="Calibri" w:eastAsia="Calibri" w:hAnsi="Calibri" w:cs="Calibri"/>
              </w:rPr>
              <w:t xml:space="preserve">Number of </w:t>
            </w:r>
            <w:r>
              <w:rPr>
                <w:rFonts w:ascii="Calibri" w:eastAsia="Calibri" w:hAnsi="Calibri" w:cs="Calibri" w:hint="eastAsia"/>
              </w:rPr>
              <w:t>cells</w:t>
            </w:r>
          </w:p>
        </w:tc>
        <w:tc>
          <w:tcPr>
            <w:tcW w:w="353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tcPr>
          <w:p w:rsidR="007A604B" w:rsidRDefault="00D25162">
            <w:pPr>
              <w:spacing w:line="252" w:lineRule="auto"/>
              <w:rPr>
                <w:rFonts w:ascii="Calibri" w:eastAsia="Calibri" w:hAnsi="Calibri" w:cs="Calibri"/>
              </w:rPr>
            </w:pPr>
            <w:r>
              <w:rPr>
                <w:rFonts w:ascii="Calibri" w:eastAsia="Calibri" w:hAnsi="Calibri" w:cs="Calibri" w:hint="eastAsia"/>
              </w:rPr>
              <w:t>2(1 UE per cell)</w:t>
            </w:r>
          </w:p>
          <w:p w:rsidR="007A604B" w:rsidRDefault="00D25162">
            <w:pPr>
              <w:spacing w:line="252" w:lineRule="auto"/>
              <w:rPr>
                <w:rFonts w:ascii="Calibri" w:eastAsia="宋体" w:hAnsi="Calibri" w:cs="Calibri"/>
                <w:lang w:eastAsia="zh-CN"/>
              </w:rPr>
            </w:pPr>
            <w:r>
              <w:rPr>
                <w:rFonts w:ascii="Calibri" w:eastAsia="Calibri" w:hAnsi="Calibri" w:cs="Calibri" w:hint="eastAsia"/>
              </w:rPr>
              <w:t>CellID1 = 100</w:t>
            </w:r>
          </w:p>
          <w:p w:rsidR="007A604B" w:rsidRDefault="00D25162">
            <w:pPr>
              <w:spacing w:line="252" w:lineRule="auto"/>
              <w:rPr>
                <w:rFonts w:ascii="Calibri" w:eastAsia="宋体" w:hAnsi="Calibri" w:cs="Calibri"/>
                <w:lang w:eastAsia="zh-CN"/>
              </w:rPr>
            </w:pPr>
            <w:r>
              <w:rPr>
                <w:rFonts w:ascii="Calibri" w:eastAsia="Calibri" w:hAnsi="Calibri" w:cs="Calibri" w:hint="eastAsia"/>
              </w:rPr>
              <w:t>CellID2 = 484</w:t>
            </w:r>
          </w:p>
        </w:tc>
      </w:tr>
      <w:bookmarkEnd w:id="31"/>
    </w:tbl>
    <w:p w:rsidR="007A604B" w:rsidRDefault="007A604B">
      <w:pPr>
        <w:rPr>
          <w:rFonts w:eastAsia="宋体"/>
          <w:sz w:val="18"/>
          <w:lang w:eastAsia="zh-CN"/>
        </w:rPr>
      </w:pPr>
    </w:p>
    <w:sectPr w:rsidR="007A604B" w:rsidSect="007A604B">
      <w:footerReference w:type="default" r:id="rId6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62D" w:rsidRDefault="008E562D" w:rsidP="007A604B">
      <w:pPr>
        <w:spacing w:after="0"/>
      </w:pPr>
      <w:r>
        <w:separator/>
      </w:r>
    </w:p>
  </w:endnote>
  <w:endnote w:type="continuationSeparator" w:id="1">
    <w:p w:rsidR="008E562D" w:rsidRDefault="008E562D" w:rsidP="007A604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04B" w:rsidRDefault="00BA4E73">
    <w:pPr>
      <w:pStyle w:val="Footer"/>
      <w:jc w:val="center"/>
    </w:pPr>
    <w:r>
      <w:fldChar w:fldCharType="begin"/>
    </w:r>
    <w:r w:rsidR="00D25162">
      <w:instrText xml:space="preserve"> PAGE   \* MERGEFORMAT </w:instrText>
    </w:r>
    <w:r>
      <w:fldChar w:fldCharType="separate"/>
    </w:r>
    <w:r w:rsidR="00CD3AF6" w:rsidRPr="00CD3AF6">
      <w:rPr>
        <w:noProof/>
        <w:lang w:val="en-US" w:eastAsia="zh-CN"/>
      </w:rPr>
      <w:t>1</w:t>
    </w:r>
    <w:r>
      <w:fldChar w:fldCharType="end"/>
    </w:r>
  </w:p>
  <w:p w:rsidR="007A604B" w:rsidRDefault="007A60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62D" w:rsidRDefault="008E562D" w:rsidP="007A604B">
      <w:pPr>
        <w:spacing w:after="0"/>
      </w:pPr>
      <w:r>
        <w:separator/>
      </w:r>
    </w:p>
  </w:footnote>
  <w:footnote w:type="continuationSeparator" w:id="1">
    <w:p w:rsidR="008E562D" w:rsidRDefault="008E562D" w:rsidP="007A604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3F5C7574"/>
    <w:multiLevelType w:val="multilevel"/>
    <w:tmpl w:val="3F5C7574"/>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4BAE0D2F"/>
    <w:multiLevelType w:val="multilevel"/>
    <w:tmpl w:val="4BAE0D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6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32D2E8A"/>
    <w:multiLevelType w:val="multilevel"/>
    <w:tmpl w:val="532D2E8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9"/>
  </w:num>
  <w:num w:numId="3">
    <w:abstractNumId w:val="3"/>
  </w:num>
  <w:num w:numId="4">
    <w:abstractNumId w:val="1"/>
  </w:num>
  <w:num w:numId="5">
    <w:abstractNumId w:val="7"/>
  </w:num>
  <w:num w:numId="6">
    <w:abstractNumId w:val="5"/>
  </w:num>
  <w:num w:numId="7">
    <w:abstractNumId w:val="8"/>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20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C35"/>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9B0"/>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07"/>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05D"/>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5E04"/>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036"/>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A27"/>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66F"/>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D93"/>
    <w:rsid w:val="001C7F02"/>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806"/>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E8C"/>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952"/>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82C"/>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29A"/>
    <w:rsid w:val="002B2AA3"/>
    <w:rsid w:val="002B2D70"/>
    <w:rsid w:val="002B31D6"/>
    <w:rsid w:val="002B41F5"/>
    <w:rsid w:val="002B42EC"/>
    <w:rsid w:val="002B4572"/>
    <w:rsid w:val="002B4991"/>
    <w:rsid w:val="002B4FA4"/>
    <w:rsid w:val="002B5296"/>
    <w:rsid w:val="002B52D1"/>
    <w:rsid w:val="002B5852"/>
    <w:rsid w:val="002B60BA"/>
    <w:rsid w:val="002B620B"/>
    <w:rsid w:val="002B6318"/>
    <w:rsid w:val="002B7C71"/>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56E21"/>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7BB"/>
    <w:rsid w:val="0049494D"/>
    <w:rsid w:val="004950E4"/>
    <w:rsid w:val="00495361"/>
    <w:rsid w:val="00495408"/>
    <w:rsid w:val="00495644"/>
    <w:rsid w:val="00495EE3"/>
    <w:rsid w:val="00495EF9"/>
    <w:rsid w:val="00495F5D"/>
    <w:rsid w:val="0049639D"/>
    <w:rsid w:val="0049664F"/>
    <w:rsid w:val="00496977"/>
    <w:rsid w:val="00496AEB"/>
    <w:rsid w:val="00496EE8"/>
    <w:rsid w:val="00497061"/>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333A"/>
    <w:rsid w:val="004B3879"/>
    <w:rsid w:val="004B3A6B"/>
    <w:rsid w:val="004B3AF2"/>
    <w:rsid w:val="004B3DA2"/>
    <w:rsid w:val="004B3FC7"/>
    <w:rsid w:val="004B4046"/>
    <w:rsid w:val="004B407A"/>
    <w:rsid w:val="004B40CF"/>
    <w:rsid w:val="004B411A"/>
    <w:rsid w:val="004B42A9"/>
    <w:rsid w:val="004B4A31"/>
    <w:rsid w:val="004B4C61"/>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3F86"/>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4A"/>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039"/>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385"/>
    <w:rsid w:val="0051447D"/>
    <w:rsid w:val="00514561"/>
    <w:rsid w:val="00514A21"/>
    <w:rsid w:val="00514D92"/>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1D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1AD"/>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C0F"/>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0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22A9"/>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6D"/>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264"/>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1B7"/>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594"/>
    <w:rsid w:val="007A28F5"/>
    <w:rsid w:val="007A2CFA"/>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04B"/>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65C"/>
    <w:rsid w:val="007B1925"/>
    <w:rsid w:val="007B1CB1"/>
    <w:rsid w:val="007B1D9F"/>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19C"/>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4C8"/>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C80"/>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4F69"/>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62D"/>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5F4"/>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6D5"/>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C12"/>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2C28"/>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362"/>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208"/>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BFA"/>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21A8"/>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DA2"/>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50E"/>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73"/>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4AD7"/>
    <w:rsid w:val="00BB5037"/>
    <w:rsid w:val="00BB50DB"/>
    <w:rsid w:val="00BB56F3"/>
    <w:rsid w:val="00BB5857"/>
    <w:rsid w:val="00BB5B8E"/>
    <w:rsid w:val="00BB5FDB"/>
    <w:rsid w:val="00BB662E"/>
    <w:rsid w:val="00BB669D"/>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37E"/>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055"/>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295"/>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AF6"/>
    <w:rsid w:val="00CD3DD3"/>
    <w:rsid w:val="00CD3EC1"/>
    <w:rsid w:val="00CD3FB8"/>
    <w:rsid w:val="00CD4009"/>
    <w:rsid w:val="00CD47A9"/>
    <w:rsid w:val="00CD4951"/>
    <w:rsid w:val="00CD49DC"/>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956"/>
    <w:rsid w:val="00D249E5"/>
    <w:rsid w:val="00D24A60"/>
    <w:rsid w:val="00D24C41"/>
    <w:rsid w:val="00D24CEC"/>
    <w:rsid w:val="00D25162"/>
    <w:rsid w:val="00D2545C"/>
    <w:rsid w:val="00D2594E"/>
    <w:rsid w:val="00D2626A"/>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231"/>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795"/>
    <w:rsid w:val="00DE790E"/>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50D"/>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5E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508"/>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656"/>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0896"/>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4C6"/>
    <w:rsid w:val="00EF05C2"/>
    <w:rsid w:val="00EF0AC7"/>
    <w:rsid w:val="00EF0D59"/>
    <w:rsid w:val="00EF0D81"/>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67A"/>
    <w:rsid w:val="00F32F34"/>
    <w:rsid w:val="00F3351B"/>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5C"/>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1E"/>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6CD"/>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630B6"/>
    <w:rsid w:val="021E5F71"/>
    <w:rsid w:val="02B228DC"/>
    <w:rsid w:val="0319337B"/>
    <w:rsid w:val="04435263"/>
    <w:rsid w:val="04A35D6A"/>
    <w:rsid w:val="04FB0CB6"/>
    <w:rsid w:val="05163CC6"/>
    <w:rsid w:val="0583359E"/>
    <w:rsid w:val="05AA6479"/>
    <w:rsid w:val="06601C7D"/>
    <w:rsid w:val="06E93A70"/>
    <w:rsid w:val="07846026"/>
    <w:rsid w:val="0D4033B2"/>
    <w:rsid w:val="1082693C"/>
    <w:rsid w:val="11066072"/>
    <w:rsid w:val="11C10A3D"/>
    <w:rsid w:val="12547112"/>
    <w:rsid w:val="12FF7C95"/>
    <w:rsid w:val="13491617"/>
    <w:rsid w:val="14DA1107"/>
    <w:rsid w:val="157F0851"/>
    <w:rsid w:val="15B1588D"/>
    <w:rsid w:val="16387B93"/>
    <w:rsid w:val="165F4F38"/>
    <w:rsid w:val="17226C9F"/>
    <w:rsid w:val="175E4E4E"/>
    <w:rsid w:val="1779301F"/>
    <w:rsid w:val="19DE2282"/>
    <w:rsid w:val="19DE7662"/>
    <w:rsid w:val="19DF3C96"/>
    <w:rsid w:val="1A863E13"/>
    <w:rsid w:val="1AD900FA"/>
    <w:rsid w:val="1B3B0A66"/>
    <w:rsid w:val="1B5C6CBB"/>
    <w:rsid w:val="1C1501B6"/>
    <w:rsid w:val="211451DE"/>
    <w:rsid w:val="21B668E2"/>
    <w:rsid w:val="22B33802"/>
    <w:rsid w:val="23F1315F"/>
    <w:rsid w:val="251C24ED"/>
    <w:rsid w:val="25346500"/>
    <w:rsid w:val="27B03B22"/>
    <w:rsid w:val="29547D1A"/>
    <w:rsid w:val="2A2C66E7"/>
    <w:rsid w:val="2A856CD5"/>
    <w:rsid w:val="2B0D69AD"/>
    <w:rsid w:val="2B346C66"/>
    <w:rsid w:val="2E865D83"/>
    <w:rsid w:val="2E884257"/>
    <w:rsid w:val="2EC7705E"/>
    <w:rsid w:val="2EF67256"/>
    <w:rsid w:val="30257B5A"/>
    <w:rsid w:val="31DB3397"/>
    <w:rsid w:val="32391C05"/>
    <w:rsid w:val="32970B3C"/>
    <w:rsid w:val="33B44B20"/>
    <w:rsid w:val="33B54B3B"/>
    <w:rsid w:val="34344E30"/>
    <w:rsid w:val="35B86FF1"/>
    <w:rsid w:val="377230DF"/>
    <w:rsid w:val="379654A3"/>
    <w:rsid w:val="37FF780B"/>
    <w:rsid w:val="381C6484"/>
    <w:rsid w:val="38E07EF1"/>
    <w:rsid w:val="38F875C5"/>
    <w:rsid w:val="39113E51"/>
    <w:rsid w:val="39504FDF"/>
    <w:rsid w:val="39B24CEC"/>
    <w:rsid w:val="3A0364EB"/>
    <w:rsid w:val="3AD9121D"/>
    <w:rsid w:val="3B07721E"/>
    <w:rsid w:val="3B1122C4"/>
    <w:rsid w:val="3CAD3621"/>
    <w:rsid w:val="3D017702"/>
    <w:rsid w:val="3D6C774F"/>
    <w:rsid w:val="3E6F6093"/>
    <w:rsid w:val="3E7200F7"/>
    <w:rsid w:val="426148F1"/>
    <w:rsid w:val="42E0676E"/>
    <w:rsid w:val="438E3D35"/>
    <w:rsid w:val="44125C77"/>
    <w:rsid w:val="44247DB3"/>
    <w:rsid w:val="44426BD9"/>
    <w:rsid w:val="44E97B8D"/>
    <w:rsid w:val="458B6FAE"/>
    <w:rsid w:val="47D74748"/>
    <w:rsid w:val="47DA2BF6"/>
    <w:rsid w:val="47F91CAD"/>
    <w:rsid w:val="493A1F76"/>
    <w:rsid w:val="49BF55F4"/>
    <w:rsid w:val="4A253A4A"/>
    <w:rsid w:val="4ADE4CAD"/>
    <w:rsid w:val="4BC411F5"/>
    <w:rsid w:val="4C097212"/>
    <w:rsid w:val="4C2D3C26"/>
    <w:rsid w:val="4DCF7DE9"/>
    <w:rsid w:val="4E03032C"/>
    <w:rsid w:val="4E8154AE"/>
    <w:rsid w:val="4EFC4AD1"/>
    <w:rsid w:val="4F1A39AC"/>
    <w:rsid w:val="4F2E7A0E"/>
    <w:rsid w:val="519228AF"/>
    <w:rsid w:val="52902D49"/>
    <w:rsid w:val="53DD62EF"/>
    <w:rsid w:val="574450E6"/>
    <w:rsid w:val="57E86304"/>
    <w:rsid w:val="57F1709E"/>
    <w:rsid w:val="580B21BA"/>
    <w:rsid w:val="597F222D"/>
    <w:rsid w:val="5A4449AB"/>
    <w:rsid w:val="5BAF4928"/>
    <w:rsid w:val="5BEE409A"/>
    <w:rsid w:val="5C266F49"/>
    <w:rsid w:val="5C4B09A2"/>
    <w:rsid w:val="5CD86DA2"/>
    <w:rsid w:val="60F34196"/>
    <w:rsid w:val="61E2689B"/>
    <w:rsid w:val="6345713F"/>
    <w:rsid w:val="642A4792"/>
    <w:rsid w:val="64395F80"/>
    <w:rsid w:val="650E1619"/>
    <w:rsid w:val="65194C1B"/>
    <w:rsid w:val="667B7DC7"/>
    <w:rsid w:val="67B61BA3"/>
    <w:rsid w:val="681C4A6B"/>
    <w:rsid w:val="69590B06"/>
    <w:rsid w:val="69884907"/>
    <w:rsid w:val="6A51169C"/>
    <w:rsid w:val="6A6E4844"/>
    <w:rsid w:val="6A9C7022"/>
    <w:rsid w:val="6AFE3557"/>
    <w:rsid w:val="6BA85E42"/>
    <w:rsid w:val="6DFE4B12"/>
    <w:rsid w:val="6ECB5C4F"/>
    <w:rsid w:val="6FD20BF2"/>
    <w:rsid w:val="70BB286A"/>
    <w:rsid w:val="711437F6"/>
    <w:rsid w:val="71AE5063"/>
    <w:rsid w:val="729C220F"/>
    <w:rsid w:val="729D6126"/>
    <w:rsid w:val="737A2A9C"/>
    <w:rsid w:val="73D765DE"/>
    <w:rsid w:val="745A6644"/>
    <w:rsid w:val="755C767F"/>
    <w:rsid w:val="770651B3"/>
    <w:rsid w:val="778F2086"/>
    <w:rsid w:val="784668C5"/>
    <w:rsid w:val="790D33D3"/>
    <w:rsid w:val="79390D80"/>
    <w:rsid w:val="79B0691A"/>
    <w:rsid w:val="7A7968A9"/>
    <w:rsid w:val="7A88628F"/>
    <w:rsid w:val="7AFC29E4"/>
    <w:rsid w:val="7B112253"/>
    <w:rsid w:val="7B15033D"/>
    <w:rsid w:val="7BD57F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7A604B"/>
    <w:pPr>
      <w:overflowPunct w:val="0"/>
      <w:autoSpaceDE w:val="0"/>
      <w:autoSpaceDN w:val="0"/>
      <w:adjustRightInd w:val="0"/>
      <w:spacing w:after="120"/>
      <w:jc w:val="both"/>
      <w:textAlignment w:val="baseline"/>
    </w:pPr>
    <w:rPr>
      <w:rFonts w:eastAsia="Times New Roman"/>
      <w:lang w:val="en-GB" w:eastAsia="en-US"/>
    </w:rPr>
  </w:style>
  <w:style w:type="paragraph" w:styleId="Heading1">
    <w:name w:val="heading 1"/>
    <w:next w:val="Normal"/>
    <w:link w:val="Heading1Char"/>
    <w:qFormat/>
    <w:rsid w:val="007A60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7A604B"/>
    <w:pPr>
      <w:keepNext/>
      <w:numPr>
        <w:ilvl w:val="1"/>
        <w:numId w:val="1"/>
      </w:numPr>
      <w:spacing w:before="240" w:after="240"/>
      <w:outlineLvl w:val="1"/>
    </w:pPr>
    <w:rPr>
      <w:rFonts w:ascii="Arial" w:eastAsia="宋体" w:hAnsi="Arial" w:cs="Arial"/>
      <w:bCs/>
      <w:iCs/>
      <w:sz w:val="28"/>
      <w:szCs w:val="28"/>
      <w:lang w:val="en-US" w:eastAsia="zh-CN"/>
    </w:rPr>
  </w:style>
  <w:style w:type="paragraph" w:styleId="Heading3">
    <w:name w:val="heading 3"/>
    <w:basedOn w:val="Heading2"/>
    <w:next w:val="Normal"/>
    <w:qFormat/>
    <w:rsid w:val="007A604B"/>
    <w:pPr>
      <w:numPr>
        <w:ilvl w:val="2"/>
      </w:numPr>
      <w:tabs>
        <w:tab w:val="clear" w:pos="576"/>
      </w:tabs>
      <w:spacing w:after="60"/>
      <w:outlineLvl w:val="2"/>
    </w:pPr>
    <w:rPr>
      <w:b/>
      <w:bCs w:val="0"/>
      <w:sz w:val="24"/>
      <w:szCs w:val="26"/>
    </w:rPr>
  </w:style>
  <w:style w:type="paragraph" w:styleId="Heading4">
    <w:name w:val="heading 4"/>
    <w:basedOn w:val="Heading3"/>
    <w:next w:val="Normal"/>
    <w:link w:val="Heading4Char"/>
    <w:qFormat/>
    <w:rsid w:val="007A604B"/>
    <w:pPr>
      <w:numPr>
        <w:ilvl w:val="3"/>
      </w:numPr>
      <w:tabs>
        <w:tab w:val="clear" w:pos="720"/>
      </w:tabs>
      <w:outlineLvl w:val="3"/>
    </w:pPr>
    <w:rPr>
      <w:bCs/>
      <w:sz w:val="28"/>
      <w:szCs w:val="28"/>
    </w:rPr>
  </w:style>
  <w:style w:type="paragraph" w:styleId="Heading5">
    <w:name w:val="heading 5"/>
    <w:basedOn w:val="Heading4"/>
    <w:next w:val="Normal"/>
    <w:qFormat/>
    <w:rsid w:val="007A604B"/>
    <w:pPr>
      <w:numPr>
        <w:ilvl w:val="4"/>
      </w:numPr>
      <w:tabs>
        <w:tab w:val="clear" w:pos="864"/>
      </w:tabs>
      <w:outlineLvl w:val="4"/>
    </w:pPr>
    <w:rPr>
      <w:i/>
      <w:sz w:val="26"/>
      <w:szCs w:val="26"/>
    </w:rPr>
  </w:style>
  <w:style w:type="paragraph" w:styleId="Heading6">
    <w:name w:val="heading 6"/>
    <w:basedOn w:val="H6"/>
    <w:next w:val="Normal"/>
    <w:qFormat/>
    <w:rsid w:val="007A604B"/>
    <w:pPr>
      <w:numPr>
        <w:ilvl w:val="5"/>
      </w:numPr>
      <w:outlineLvl w:val="5"/>
    </w:pPr>
    <w:rPr>
      <w:sz w:val="22"/>
      <w:szCs w:val="22"/>
    </w:rPr>
  </w:style>
  <w:style w:type="paragraph" w:styleId="Heading7">
    <w:name w:val="heading 7"/>
    <w:basedOn w:val="Normal"/>
    <w:next w:val="Normal"/>
    <w:qFormat/>
    <w:rsid w:val="007A604B"/>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7A604B"/>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7A604B"/>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A604B"/>
    <w:pPr>
      <w:tabs>
        <w:tab w:val="left" w:pos="576"/>
        <w:tab w:val="left" w:pos="612"/>
        <w:tab w:val="left" w:pos="720"/>
        <w:tab w:val="left" w:pos="864"/>
      </w:tabs>
      <w:ind w:left="1985" w:hanging="1985"/>
      <w:outlineLvl w:val="9"/>
    </w:pPr>
    <w:rPr>
      <w:sz w:val="20"/>
    </w:rPr>
  </w:style>
  <w:style w:type="paragraph" w:styleId="NormalIndent">
    <w:name w:val="Normal Indent"/>
    <w:basedOn w:val="Normal"/>
    <w:uiPriority w:val="99"/>
    <w:unhideWhenUsed/>
    <w:qFormat/>
    <w:rsid w:val="007A604B"/>
    <w:pPr>
      <w:ind w:firstLineChars="200" w:firstLine="420"/>
    </w:pPr>
  </w:style>
  <w:style w:type="paragraph" w:styleId="CommentSubject">
    <w:name w:val="annotation subject"/>
    <w:basedOn w:val="CommentText"/>
    <w:next w:val="CommentText"/>
    <w:link w:val="CommentSubjectChar"/>
    <w:uiPriority w:val="99"/>
    <w:unhideWhenUsed/>
    <w:qFormat/>
    <w:rsid w:val="007A604B"/>
    <w:rPr>
      <w:b/>
      <w:bCs/>
    </w:rPr>
  </w:style>
  <w:style w:type="paragraph" w:styleId="CommentText">
    <w:name w:val="annotation text"/>
    <w:basedOn w:val="Normal"/>
    <w:link w:val="CommentTextChar"/>
    <w:uiPriority w:val="99"/>
    <w:unhideWhenUsed/>
    <w:rsid w:val="007A604B"/>
  </w:style>
  <w:style w:type="paragraph" w:styleId="Caption">
    <w:name w:val="caption"/>
    <w:basedOn w:val="Normal"/>
    <w:next w:val="Normal"/>
    <w:link w:val="CaptionChar"/>
    <w:qFormat/>
    <w:rsid w:val="007A604B"/>
    <w:rPr>
      <w:b/>
      <w:bCs/>
    </w:rPr>
  </w:style>
  <w:style w:type="paragraph" w:styleId="DocumentMap">
    <w:name w:val="Document Map"/>
    <w:basedOn w:val="Normal"/>
    <w:semiHidden/>
    <w:qFormat/>
    <w:rsid w:val="007A604B"/>
    <w:pPr>
      <w:shd w:val="clear" w:color="auto" w:fill="000080"/>
    </w:pPr>
    <w:rPr>
      <w:rFonts w:ascii="Tahoma" w:hAnsi="Tahoma" w:cs="Tahoma"/>
    </w:rPr>
  </w:style>
  <w:style w:type="paragraph" w:styleId="BodyText">
    <w:name w:val="Body Text"/>
    <w:basedOn w:val="Normal"/>
    <w:link w:val="BodyTextChar"/>
    <w:qFormat/>
    <w:rsid w:val="007A604B"/>
    <w:pPr>
      <w:overflowPunct/>
      <w:autoSpaceDE/>
      <w:autoSpaceDN/>
      <w:adjustRightInd/>
      <w:textAlignment w:val="auto"/>
    </w:pPr>
    <w:rPr>
      <w:rFonts w:eastAsia="MS Mincho"/>
    </w:rPr>
  </w:style>
  <w:style w:type="paragraph" w:styleId="BodyTextIndent">
    <w:name w:val="Body Text Indent"/>
    <w:basedOn w:val="Normal"/>
    <w:qFormat/>
    <w:rsid w:val="007A604B"/>
    <w:pPr>
      <w:ind w:left="283"/>
    </w:pPr>
  </w:style>
  <w:style w:type="paragraph" w:styleId="BalloonText">
    <w:name w:val="Balloon Text"/>
    <w:basedOn w:val="Normal"/>
    <w:link w:val="BalloonTextChar"/>
    <w:uiPriority w:val="99"/>
    <w:unhideWhenUsed/>
    <w:qFormat/>
    <w:rsid w:val="007A604B"/>
    <w:pPr>
      <w:spacing w:after="0"/>
    </w:pPr>
    <w:rPr>
      <w:rFonts w:ascii="Tahoma" w:hAnsi="Tahoma" w:cs="Tahoma"/>
      <w:sz w:val="16"/>
      <w:szCs w:val="16"/>
    </w:rPr>
  </w:style>
  <w:style w:type="paragraph" w:styleId="Footer">
    <w:name w:val="footer"/>
    <w:basedOn w:val="Normal"/>
    <w:link w:val="FooterChar"/>
    <w:uiPriority w:val="99"/>
    <w:unhideWhenUsed/>
    <w:qFormat/>
    <w:rsid w:val="007A604B"/>
    <w:pPr>
      <w:tabs>
        <w:tab w:val="center" w:pos="4513"/>
        <w:tab w:val="right" w:pos="9026"/>
      </w:tabs>
      <w:snapToGrid w:val="0"/>
    </w:pPr>
  </w:style>
  <w:style w:type="paragraph" w:styleId="Header">
    <w:name w:val="header"/>
    <w:link w:val="HeaderChar"/>
    <w:qFormat/>
    <w:rsid w:val="007A604B"/>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rsid w:val="007A60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7A604B"/>
    <w:pPr>
      <w:ind w:left="283" w:hanging="283"/>
    </w:pPr>
  </w:style>
  <w:style w:type="paragraph" w:styleId="FootnoteText">
    <w:name w:val="footnote text"/>
    <w:basedOn w:val="Normal"/>
    <w:link w:val="FootnoteTextChar"/>
    <w:uiPriority w:val="99"/>
    <w:unhideWhenUsed/>
    <w:rsid w:val="007A604B"/>
    <w:pPr>
      <w:snapToGrid w:val="0"/>
      <w:jc w:val="left"/>
    </w:pPr>
    <w:rPr>
      <w:sz w:val="18"/>
      <w:szCs w:val="18"/>
    </w:rPr>
  </w:style>
  <w:style w:type="paragraph" w:styleId="NormalWeb">
    <w:name w:val="Normal (Web)"/>
    <w:basedOn w:val="Normal"/>
    <w:uiPriority w:val="99"/>
    <w:qFormat/>
    <w:rsid w:val="007A604B"/>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FollowedHyperlink">
    <w:name w:val="FollowedHyperlink"/>
    <w:qFormat/>
    <w:rsid w:val="007A604B"/>
    <w:rPr>
      <w:color w:val="800080"/>
      <w:u w:val="single"/>
    </w:rPr>
  </w:style>
  <w:style w:type="character" w:styleId="Emphasis">
    <w:name w:val="Emphasis"/>
    <w:basedOn w:val="DefaultParagraphFont"/>
    <w:uiPriority w:val="20"/>
    <w:qFormat/>
    <w:rsid w:val="007A604B"/>
    <w:rPr>
      <w:i/>
    </w:rPr>
  </w:style>
  <w:style w:type="character" w:styleId="Hyperlink">
    <w:name w:val="Hyperlink"/>
    <w:uiPriority w:val="99"/>
    <w:unhideWhenUsed/>
    <w:qFormat/>
    <w:rsid w:val="007A604B"/>
    <w:rPr>
      <w:color w:val="0000FF"/>
      <w:u w:val="single"/>
    </w:rPr>
  </w:style>
  <w:style w:type="character" w:styleId="CommentReference">
    <w:name w:val="annotation reference"/>
    <w:unhideWhenUsed/>
    <w:qFormat/>
    <w:rsid w:val="007A604B"/>
    <w:rPr>
      <w:sz w:val="16"/>
      <w:szCs w:val="16"/>
    </w:rPr>
  </w:style>
  <w:style w:type="character" w:styleId="FootnoteReference">
    <w:name w:val="footnote reference"/>
    <w:semiHidden/>
    <w:qFormat/>
    <w:rsid w:val="007A604B"/>
    <w:rPr>
      <w:rFonts w:eastAsia="Times New Roman"/>
      <w:b/>
      <w:kern w:val="2"/>
      <w:position w:val="6"/>
      <w:sz w:val="16"/>
      <w:lang w:val="en-GB"/>
    </w:rPr>
  </w:style>
  <w:style w:type="table" w:styleId="TableGrid">
    <w:name w:val="Table Grid"/>
    <w:basedOn w:val="TableNormal"/>
    <w:uiPriority w:val="59"/>
    <w:qFormat/>
    <w:rsid w:val="007A604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
    <w:name w:val="B1 (文字)"/>
    <w:qFormat/>
    <w:rsid w:val="007A604B"/>
    <w:rPr>
      <w:rFonts w:eastAsia="Times New Roman"/>
    </w:rPr>
  </w:style>
  <w:style w:type="character" w:customStyle="1" w:styleId="B1Char1">
    <w:name w:val="B1 Char1"/>
    <w:link w:val="B10"/>
    <w:qFormat/>
    <w:rsid w:val="007A604B"/>
    <w:rPr>
      <w:rFonts w:eastAsia="MS Mincho"/>
      <w:lang w:val="en-GB" w:eastAsia="en-US" w:bidi="ar-SA"/>
    </w:rPr>
  </w:style>
  <w:style w:type="paragraph" w:customStyle="1" w:styleId="B10">
    <w:name w:val="B1"/>
    <w:basedOn w:val="List"/>
    <w:link w:val="B1Char1"/>
    <w:qFormat/>
    <w:rsid w:val="007A604B"/>
    <w:pPr>
      <w:overflowPunct/>
      <w:autoSpaceDE/>
      <w:autoSpaceDN/>
      <w:adjustRightInd/>
      <w:ind w:left="568" w:hanging="284"/>
      <w:textAlignment w:val="auto"/>
    </w:pPr>
    <w:rPr>
      <w:rFonts w:eastAsia="MS Mincho"/>
    </w:rPr>
  </w:style>
  <w:style w:type="character" w:customStyle="1" w:styleId="B2Char1">
    <w:name w:val="B2 Char1"/>
    <w:link w:val="B2"/>
    <w:qFormat/>
    <w:rsid w:val="007A604B"/>
    <w:rPr>
      <w:rFonts w:ascii="Times New Roman" w:eastAsia="Times New Roman" w:hAnsi="Times New Roman" w:cs="Times New Roman"/>
      <w:sz w:val="20"/>
      <w:szCs w:val="20"/>
      <w:lang w:val="en-GB" w:eastAsia="en-US" w:bidi="ar-SA"/>
    </w:rPr>
  </w:style>
  <w:style w:type="paragraph" w:customStyle="1" w:styleId="B2">
    <w:name w:val="B2"/>
    <w:basedOn w:val="Normal"/>
    <w:link w:val="B2Char1"/>
    <w:rsid w:val="007A604B"/>
    <w:pPr>
      <w:overflowPunct/>
      <w:autoSpaceDE/>
      <w:autoSpaceDN/>
      <w:adjustRightInd/>
      <w:ind w:left="851" w:hanging="284"/>
      <w:textAlignment w:val="auto"/>
    </w:pPr>
  </w:style>
  <w:style w:type="character" w:customStyle="1" w:styleId="BalloonTextChar">
    <w:name w:val="Balloon Text Char"/>
    <w:link w:val="BalloonText"/>
    <w:uiPriority w:val="99"/>
    <w:semiHidden/>
    <w:rsid w:val="007A604B"/>
    <w:rPr>
      <w:rFonts w:ascii="Tahoma" w:eastAsia="Times New Roman" w:hAnsi="Tahoma" w:cs="Tahoma"/>
      <w:sz w:val="16"/>
      <w:szCs w:val="16"/>
      <w:lang w:val="en-GB"/>
    </w:rPr>
  </w:style>
  <w:style w:type="character" w:customStyle="1" w:styleId="Doc-text2Char">
    <w:name w:val="Doc-text2 Char"/>
    <w:link w:val="Doc-text2"/>
    <w:qFormat/>
    <w:rsid w:val="007A604B"/>
    <w:rPr>
      <w:rFonts w:ascii="Arial" w:eastAsia="MS Mincho" w:hAnsi="Arial"/>
      <w:szCs w:val="24"/>
      <w:lang w:val="en-GB" w:eastAsia="en-GB" w:bidi="ar-SA"/>
    </w:rPr>
  </w:style>
  <w:style w:type="paragraph" w:customStyle="1" w:styleId="Doc-text2">
    <w:name w:val="Doc-text2"/>
    <w:basedOn w:val="Normal"/>
    <w:link w:val="Doc-text2Char"/>
    <w:qFormat/>
    <w:rsid w:val="007A604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link w:val="CommentText"/>
    <w:uiPriority w:val="99"/>
    <w:qFormat/>
    <w:rsid w:val="007A604B"/>
    <w:rPr>
      <w:rFonts w:ascii="Times New Roman" w:eastAsia="Times New Roman" w:hAnsi="Times New Roman" w:cs="Times New Roman"/>
      <w:sz w:val="20"/>
      <w:szCs w:val="20"/>
      <w:lang w:val="en-GB"/>
    </w:rPr>
  </w:style>
  <w:style w:type="character" w:customStyle="1" w:styleId="BodyTextChar">
    <w:name w:val="Body Text Char"/>
    <w:link w:val="BodyText"/>
    <w:qFormat/>
    <w:rsid w:val="007A604B"/>
    <w:rPr>
      <w:rFonts w:ascii="Times New Roman" w:eastAsia="MS Mincho" w:hAnsi="Times New Roman"/>
      <w:sz w:val="22"/>
      <w:lang w:val="en-GB" w:eastAsia="en-US"/>
    </w:rPr>
  </w:style>
  <w:style w:type="character" w:customStyle="1" w:styleId="ReferenceChar">
    <w:name w:val="Reference Char"/>
    <w:link w:val="Reference"/>
    <w:qFormat/>
    <w:rsid w:val="007A604B"/>
    <w:rPr>
      <w:rFonts w:ascii="Times New Roman" w:eastAsia="MS Mincho" w:hAnsi="Times New Roman"/>
      <w:sz w:val="22"/>
      <w:lang w:val="en-GB" w:eastAsia="en-US"/>
    </w:rPr>
  </w:style>
  <w:style w:type="paragraph" w:customStyle="1" w:styleId="Reference">
    <w:name w:val="Reference"/>
    <w:basedOn w:val="Normal"/>
    <w:link w:val="ReferenceChar"/>
    <w:qFormat/>
    <w:rsid w:val="007A604B"/>
    <w:pPr>
      <w:numPr>
        <w:numId w:val="2"/>
      </w:numPr>
      <w:ind w:right="-99"/>
    </w:pPr>
    <w:rPr>
      <w:rFonts w:eastAsia="MS Mincho"/>
      <w:sz w:val="22"/>
    </w:rPr>
  </w:style>
  <w:style w:type="character" w:customStyle="1" w:styleId="THChar">
    <w:name w:val="TH Char"/>
    <w:link w:val="TH"/>
    <w:qFormat/>
    <w:rsid w:val="007A604B"/>
    <w:rPr>
      <w:rFonts w:ascii="Arial" w:eastAsia="Times New Roman" w:hAnsi="Arial"/>
      <w:b/>
      <w:lang w:val="en-GB" w:eastAsia="en-GB"/>
    </w:rPr>
  </w:style>
  <w:style w:type="paragraph" w:customStyle="1" w:styleId="TH">
    <w:name w:val="TH"/>
    <w:basedOn w:val="Normal"/>
    <w:link w:val="THChar"/>
    <w:qFormat/>
    <w:rsid w:val="007A604B"/>
    <w:pPr>
      <w:keepNext/>
      <w:keepLines/>
      <w:spacing w:before="60"/>
      <w:jc w:val="center"/>
    </w:pPr>
    <w:rPr>
      <w:rFonts w:ascii="Arial" w:hAnsi="Arial"/>
      <w:b/>
      <w:lang w:eastAsia="en-GB"/>
    </w:rPr>
  </w:style>
  <w:style w:type="character" w:customStyle="1" w:styleId="Heading8Char">
    <w:name w:val="Heading 8 Char"/>
    <w:link w:val="Heading8"/>
    <w:qFormat/>
    <w:rsid w:val="007A604B"/>
    <w:rPr>
      <w:rFonts w:ascii="Arial" w:eastAsia="宋体" w:hAnsi="Arial"/>
      <w:kern w:val="2"/>
      <w:sz w:val="21"/>
      <w:szCs w:val="24"/>
    </w:rPr>
  </w:style>
  <w:style w:type="character" w:customStyle="1" w:styleId="Heading4Char">
    <w:name w:val="Heading 4 Char"/>
    <w:link w:val="Heading4"/>
    <w:qFormat/>
    <w:rsid w:val="007A604B"/>
    <w:rPr>
      <w:rFonts w:ascii="Times New Roman" w:eastAsia="Times New Roman" w:hAnsi="Times New Roman"/>
      <w:b/>
      <w:bCs/>
      <w:sz w:val="28"/>
      <w:szCs w:val="28"/>
      <w:lang w:val="en-GB" w:eastAsia="en-US"/>
    </w:rPr>
  </w:style>
  <w:style w:type="character" w:customStyle="1" w:styleId="HeaderChar">
    <w:name w:val="Header Char"/>
    <w:link w:val="Header"/>
    <w:qFormat/>
    <w:rsid w:val="007A604B"/>
    <w:rPr>
      <w:rFonts w:ascii="Arial" w:eastAsia="Times New Roman" w:hAnsi="Arial"/>
      <w:b/>
      <w:sz w:val="18"/>
      <w:lang w:val="en-US" w:eastAsia="en-US" w:bidi="ar-SA"/>
    </w:rPr>
  </w:style>
  <w:style w:type="character" w:customStyle="1" w:styleId="NOChar">
    <w:name w:val="NO Char"/>
    <w:link w:val="NO"/>
    <w:qFormat/>
    <w:rsid w:val="007A604B"/>
    <w:rPr>
      <w:rFonts w:eastAsia="MS Mincho"/>
      <w:lang w:val="en-GB" w:eastAsia="en-US" w:bidi="ar-SA"/>
    </w:rPr>
  </w:style>
  <w:style w:type="paragraph" w:customStyle="1" w:styleId="NO">
    <w:name w:val="NO"/>
    <w:basedOn w:val="Normal"/>
    <w:link w:val="NOChar"/>
    <w:qFormat/>
    <w:rsid w:val="007A604B"/>
    <w:pPr>
      <w:keepLines/>
      <w:overflowPunct/>
      <w:autoSpaceDE/>
      <w:autoSpaceDN/>
      <w:adjustRightInd/>
      <w:ind w:left="1135" w:hanging="851"/>
      <w:textAlignment w:val="auto"/>
    </w:pPr>
    <w:rPr>
      <w:rFonts w:eastAsia="MS Mincho"/>
    </w:rPr>
  </w:style>
  <w:style w:type="character" w:customStyle="1" w:styleId="PlaceholderText1">
    <w:name w:val="Placeholder Text1"/>
    <w:uiPriority w:val="99"/>
    <w:semiHidden/>
    <w:qFormat/>
    <w:rsid w:val="007A604B"/>
    <w:rPr>
      <w:color w:val="808080"/>
    </w:rPr>
  </w:style>
  <w:style w:type="character" w:customStyle="1" w:styleId="CommentSubjectChar">
    <w:name w:val="Comment Subject Char"/>
    <w:link w:val="CommentSubject"/>
    <w:uiPriority w:val="99"/>
    <w:semiHidden/>
    <w:qFormat/>
    <w:rsid w:val="007A604B"/>
    <w:rPr>
      <w:rFonts w:ascii="Times New Roman" w:eastAsia="Times New Roman" w:hAnsi="Times New Roman" w:cs="Times New Roman"/>
      <w:b/>
      <w:bCs/>
      <w:sz w:val="20"/>
      <w:szCs w:val="20"/>
      <w:lang w:val="en-GB"/>
    </w:rPr>
  </w:style>
  <w:style w:type="character" w:customStyle="1" w:styleId="Doc-titleChar">
    <w:name w:val="Doc-title Char"/>
    <w:link w:val="Doc-title"/>
    <w:rsid w:val="007A604B"/>
    <w:rPr>
      <w:rFonts w:ascii="Arial" w:eastAsia="MS Mincho" w:hAnsi="Arial"/>
      <w:szCs w:val="24"/>
      <w:lang w:val="en-GB" w:eastAsia="en-GB" w:bidi="ar-SA"/>
    </w:rPr>
  </w:style>
  <w:style w:type="paragraph" w:customStyle="1" w:styleId="Doc-title">
    <w:name w:val="Doc-title"/>
    <w:basedOn w:val="Normal"/>
    <w:next w:val="Doc-text2"/>
    <w:link w:val="Doc-titleChar"/>
    <w:qFormat/>
    <w:rsid w:val="007A604B"/>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B1Char">
    <w:name w:val="B1 Char"/>
    <w:qFormat/>
    <w:rsid w:val="007A604B"/>
    <w:rPr>
      <w:rFonts w:ascii="Times New Roman" w:hAnsi="Times New Roman"/>
      <w:lang w:val="en-GB" w:eastAsia="en-US"/>
    </w:rPr>
  </w:style>
  <w:style w:type="character" w:customStyle="1" w:styleId="apple-converted-space">
    <w:name w:val="apple-converted-space"/>
    <w:basedOn w:val="DefaultParagraphFont"/>
    <w:qFormat/>
    <w:rsid w:val="007A604B"/>
  </w:style>
  <w:style w:type="character" w:customStyle="1" w:styleId="TALLeft100cmCharChar">
    <w:name w:val="TAL + Left:  1;00 cm Char Char"/>
    <w:link w:val="TALLeft1"/>
    <w:qFormat/>
    <w:rsid w:val="007A604B"/>
    <w:rPr>
      <w:rFonts w:ascii="Arial" w:hAnsi="Arial"/>
      <w:sz w:val="18"/>
      <w:lang w:val="en-GB" w:eastAsia="en-GB" w:bidi="ar-SA"/>
    </w:rPr>
  </w:style>
  <w:style w:type="paragraph" w:customStyle="1" w:styleId="TALLeft1">
    <w:name w:val="TAL + Left:  1"/>
    <w:basedOn w:val="TAL"/>
    <w:link w:val="TALLeft100cmCharChar"/>
    <w:qFormat/>
    <w:rsid w:val="007A604B"/>
    <w:pPr>
      <w:ind w:left="567"/>
    </w:pPr>
    <w:rPr>
      <w:lang w:eastAsia="en-GB"/>
    </w:rPr>
  </w:style>
  <w:style w:type="paragraph" w:customStyle="1" w:styleId="TAL">
    <w:name w:val="TAL"/>
    <w:basedOn w:val="Normal"/>
    <w:link w:val="TALChar"/>
    <w:qFormat/>
    <w:rsid w:val="007A604B"/>
    <w:pPr>
      <w:keepNext/>
      <w:keepLines/>
      <w:spacing w:after="0"/>
    </w:pPr>
    <w:rPr>
      <w:rFonts w:ascii="Arial" w:hAnsi="Arial"/>
      <w:sz w:val="18"/>
      <w:lang w:eastAsia="ja-JP"/>
    </w:rPr>
  </w:style>
  <w:style w:type="character" w:customStyle="1" w:styleId="TAHChar">
    <w:name w:val="TAH Char"/>
    <w:link w:val="TAH"/>
    <w:qFormat/>
    <w:rsid w:val="007A604B"/>
    <w:rPr>
      <w:rFonts w:ascii="Arial" w:hAnsi="Arial"/>
      <w:b/>
      <w:sz w:val="18"/>
      <w:lang w:val="en-GB" w:eastAsia="ja-JP" w:bidi="ar-SA"/>
    </w:rPr>
  </w:style>
  <w:style w:type="paragraph" w:customStyle="1" w:styleId="TAH">
    <w:name w:val="TAH"/>
    <w:basedOn w:val="Normal"/>
    <w:link w:val="TAHChar"/>
    <w:qFormat/>
    <w:rsid w:val="007A604B"/>
    <w:pPr>
      <w:keepNext/>
      <w:keepLines/>
      <w:spacing w:after="0"/>
      <w:jc w:val="center"/>
    </w:pPr>
    <w:rPr>
      <w:rFonts w:ascii="Arial" w:hAnsi="Arial"/>
      <w:b/>
      <w:sz w:val="18"/>
      <w:lang w:eastAsia="ja-JP"/>
    </w:rPr>
  </w:style>
  <w:style w:type="character" w:customStyle="1" w:styleId="ListParagraphChar">
    <w:name w:val="List Paragraph Char"/>
    <w:link w:val="ListParagraph1"/>
    <w:uiPriority w:val="34"/>
    <w:qFormat/>
    <w:locked/>
    <w:rsid w:val="007A604B"/>
    <w:rPr>
      <w:rFonts w:ascii="宋体" w:eastAsia="宋体" w:hAnsi="宋体" w:cs="宋体"/>
      <w:sz w:val="24"/>
      <w:szCs w:val="24"/>
    </w:rPr>
  </w:style>
  <w:style w:type="paragraph" w:customStyle="1" w:styleId="ListParagraph1">
    <w:name w:val="List Paragraph1"/>
    <w:basedOn w:val="Normal"/>
    <w:link w:val="ListParagraphChar"/>
    <w:uiPriority w:val="34"/>
    <w:qFormat/>
    <w:rsid w:val="007A604B"/>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msoins0">
    <w:name w:val="msoins"/>
    <w:basedOn w:val="DefaultParagraphFont"/>
    <w:rsid w:val="007A604B"/>
  </w:style>
  <w:style w:type="character" w:customStyle="1" w:styleId="Heading1Char">
    <w:name w:val="Heading 1 Char"/>
    <w:link w:val="Heading1"/>
    <w:qFormat/>
    <w:rsid w:val="007A604B"/>
    <w:rPr>
      <w:rFonts w:ascii="Arial" w:eastAsia="Times New Roman" w:hAnsi="Arial"/>
      <w:sz w:val="36"/>
      <w:lang w:val="en-GB" w:eastAsia="en-US" w:bidi="ar-SA"/>
    </w:rPr>
  </w:style>
  <w:style w:type="character" w:customStyle="1" w:styleId="headeroddChar">
    <w:name w:val="header odd Char"/>
    <w:qFormat/>
    <w:rsid w:val="007A604B"/>
    <w:rPr>
      <w:lang w:val="en-GB" w:eastAsia="en-US" w:bidi="ar-SA"/>
    </w:rPr>
  </w:style>
  <w:style w:type="character" w:customStyle="1" w:styleId="MTDisplayEquationChar">
    <w:name w:val="MTDisplayEquation Char"/>
    <w:link w:val="MTDisplayEquation"/>
    <w:qFormat/>
    <w:rsid w:val="007A604B"/>
    <w:rPr>
      <w:rFonts w:ascii="Times New Roman" w:eastAsia="宋体" w:hAnsi="Times New Roman"/>
    </w:rPr>
  </w:style>
  <w:style w:type="paragraph" w:customStyle="1" w:styleId="MTDisplayEquation">
    <w:name w:val="MTDisplayEquation"/>
    <w:basedOn w:val="Normal"/>
    <w:next w:val="Normal"/>
    <w:link w:val="MTDisplayEquationChar"/>
    <w:qFormat/>
    <w:rsid w:val="007A604B"/>
    <w:pPr>
      <w:tabs>
        <w:tab w:val="center" w:pos="4680"/>
        <w:tab w:val="right" w:pos="9360"/>
      </w:tabs>
    </w:pPr>
    <w:rPr>
      <w:rFonts w:eastAsia="宋体"/>
      <w:lang w:val="en-US" w:eastAsia="zh-CN"/>
    </w:rPr>
  </w:style>
  <w:style w:type="character" w:customStyle="1" w:styleId="CaptionChar">
    <w:name w:val="Caption Char"/>
    <w:link w:val="Caption"/>
    <w:qFormat/>
    <w:rsid w:val="007A604B"/>
    <w:rPr>
      <w:b/>
      <w:bCs/>
      <w:lang w:val="en-GB" w:eastAsia="en-US" w:bidi="ar-SA"/>
    </w:rPr>
  </w:style>
  <w:style w:type="character" w:customStyle="1" w:styleId="TextCar">
    <w:name w:val="Text Car"/>
    <w:link w:val="Text"/>
    <w:qFormat/>
    <w:rsid w:val="007A604B"/>
    <w:rPr>
      <w:rFonts w:ascii="Arial" w:hAnsi="Arial"/>
      <w:lang w:val="en-US" w:eastAsia="en-US" w:bidi="ar-SA"/>
    </w:rPr>
  </w:style>
  <w:style w:type="paragraph" w:customStyle="1" w:styleId="Text">
    <w:name w:val="Text"/>
    <w:basedOn w:val="Normal"/>
    <w:link w:val="TextCar"/>
    <w:rsid w:val="007A604B"/>
    <w:pPr>
      <w:tabs>
        <w:tab w:val="left" w:pos="2268"/>
        <w:tab w:val="left" w:pos="4678"/>
      </w:tabs>
      <w:overflowPunct/>
      <w:autoSpaceDE/>
      <w:autoSpaceDN/>
      <w:adjustRightInd/>
      <w:ind w:left="1418"/>
      <w:textAlignment w:val="auto"/>
    </w:pPr>
    <w:rPr>
      <w:rFonts w:ascii="Arial" w:hAnsi="Arial"/>
      <w:lang w:val="en-US"/>
    </w:rPr>
  </w:style>
  <w:style w:type="character" w:customStyle="1" w:styleId="PLChar">
    <w:name w:val="PL Char"/>
    <w:link w:val="PL"/>
    <w:qFormat/>
    <w:rsid w:val="007A604B"/>
    <w:rPr>
      <w:rFonts w:ascii="Courier New" w:hAnsi="Courier New"/>
      <w:sz w:val="16"/>
      <w:lang w:val="en-GB" w:eastAsia="ja-JP" w:bidi="ar-SA"/>
    </w:rPr>
  </w:style>
  <w:style w:type="paragraph" w:customStyle="1" w:styleId="PL">
    <w:name w:val="PL"/>
    <w:link w:val="PLChar"/>
    <w:qFormat/>
    <w:rsid w:val="007A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aintextChar">
    <w:name w:val="main text Char"/>
    <w:link w:val="maintext"/>
    <w:qFormat/>
    <w:rsid w:val="007A604B"/>
    <w:rPr>
      <w:rFonts w:ascii="Times New Roman" w:hAnsi="Times New Roman" w:cs="Batang"/>
      <w:lang w:val="en-GB" w:eastAsia="ko-KR"/>
    </w:rPr>
  </w:style>
  <w:style w:type="paragraph" w:customStyle="1" w:styleId="maintext">
    <w:name w:val="main text"/>
    <w:basedOn w:val="Normal"/>
    <w:link w:val="maintextChar"/>
    <w:qFormat/>
    <w:rsid w:val="007A604B"/>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TEquationSection">
    <w:name w:val="MTEquationSection"/>
    <w:qFormat/>
    <w:rsid w:val="007A604B"/>
    <w:rPr>
      <w:rFonts w:cs="Arial"/>
      <w:bCs/>
      <w:vanish/>
      <w:color w:val="FF0000"/>
      <w:sz w:val="28"/>
      <w:szCs w:val="28"/>
      <w:lang w:eastAsia="zh-CN"/>
    </w:rPr>
  </w:style>
  <w:style w:type="character" w:customStyle="1" w:styleId="TALChar">
    <w:name w:val="TAL Char"/>
    <w:link w:val="TAL"/>
    <w:qFormat/>
    <w:rsid w:val="007A604B"/>
    <w:rPr>
      <w:rFonts w:ascii="Arial" w:hAnsi="Arial"/>
      <w:sz w:val="18"/>
      <w:lang w:val="en-GB" w:eastAsia="ja-JP" w:bidi="ar-SA"/>
    </w:rPr>
  </w:style>
  <w:style w:type="character" w:customStyle="1" w:styleId="FooterChar">
    <w:name w:val="Footer Char"/>
    <w:link w:val="Footer"/>
    <w:uiPriority w:val="99"/>
    <w:qFormat/>
    <w:rsid w:val="007A604B"/>
    <w:rPr>
      <w:rFonts w:ascii="Times New Roman" w:eastAsia="Times New Roman" w:hAnsi="Times New Roman"/>
      <w:lang w:val="en-GB" w:eastAsia="en-US"/>
    </w:rPr>
  </w:style>
  <w:style w:type="character" w:customStyle="1" w:styleId="TACChar">
    <w:name w:val="TAC Char"/>
    <w:link w:val="TAC"/>
    <w:qFormat/>
    <w:rsid w:val="007A604B"/>
    <w:rPr>
      <w:rFonts w:ascii="Arial" w:eastAsia="Times New Roman" w:hAnsi="Arial"/>
      <w:sz w:val="18"/>
      <w:lang w:val="en-GB" w:eastAsia="ja-JP"/>
    </w:rPr>
  </w:style>
  <w:style w:type="paragraph" w:customStyle="1" w:styleId="TAC">
    <w:name w:val="TAC"/>
    <w:basedOn w:val="TAL"/>
    <w:link w:val="TACChar"/>
    <w:qFormat/>
    <w:rsid w:val="007A604B"/>
    <w:pPr>
      <w:jc w:val="center"/>
    </w:pPr>
  </w:style>
  <w:style w:type="character" w:customStyle="1" w:styleId="FootnoteTextChar">
    <w:name w:val="Footnote Text Char"/>
    <w:link w:val="FootnoteText"/>
    <w:uiPriority w:val="99"/>
    <w:semiHidden/>
    <w:qFormat/>
    <w:rsid w:val="007A604B"/>
    <w:rPr>
      <w:rFonts w:ascii="Times New Roman" w:eastAsia="Times New Roman" w:hAnsi="Times New Roman"/>
      <w:sz w:val="18"/>
      <w:szCs w:val="18"/>
      <w:lang w:val="en-GB" w:eastAsia="en-US"/>
    </w:rPr>
  </w:style>
  <w:style w:type="character" w:customStyle="1" w:styleId="Heading9Char">
    <w:name w:val="Heading 9 Char"/>
    <w:link w:val="Heading9"/>
    <w:qFormat/>
    <w:rsid w:val="007A604B"/>
    <w:rPr>
      <w:rFonts w:ascii="Arial" w:eastAsia="宋体" w:hAnsi="Arial"/>
      <w:kern w:val="2"/>
      <w:sz w:val="21"/>
      <w:szCs w:val="24"/>
    </w:rPr>
  </w:style>
  <w:style w:type="paragraph" w:customStyle="1" w:styleId="ListParagraph10">
    <w:name w:val="List Paragraph1"/>
    <w:basedOn w:val="Normal"/>
    <w:uiPriority w:val="34"/>
    <w:qFormat/>
    <w:rsid w:val="007A604B"/>
    <w:pPr>
      <w:ind w:left="720"/>
      <w:contextualSpacing/>
    </w:pPr>
  </w:style>
  <w:style w:type="paragraph" w:customStyle="1" w:styleId="TALLeft10">
    <w:name w:val="TAL + Left: 1"/>
    <w:basedOn w:val="TAL"/>
    <w:qFormat/>
    <w:rsid w:val="007A604B"/>
    <w:pPr>
      <w:ind w:left="567"/>
    </w:pPr>
    <w:rPr>
      <w:lang w:eastAsia="en-US"/>
    </w:rPr>
  </w:style>
  <w:style w:type="paragraph" w:customStyle="1" w:styleId="TF">
    <w:name w:val="TF"/>
    <w:basedOn w:val="TH"/>
    <w:rsid w:val="007A604B"/>
    <w:pPr>
      <w:keepNext w:val="0"/>
      <w:spacing w:before="0" w:after="240"/>
    </w:pPr>
  </w:style>
  <w:style w:type="paragraph" w:customStyle="1" w:styleId="Revision1">
    <w:name w:val="Revision1"/>
    <w:uiPriority w:val="99"/>
    <w:semiHidden/>
    <w:rsid w:val="007A604B"/>
    <w:rPr>
      <w:rFonts w:eastAsia="Times New Roman"/>
      <w:sz w:val="22"/>
      <w:lang w:val="en-GB" w:eastAsia="en-US"/>
    </w:rPr>
  </w:style>
  <w:style w:type="paragraph" w:customStyle="1" w:styleId="ZT">
    <w:name w:val="ZT"/>
    <w:rsid w:val="007A604B"/>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CRCoverPage">
    <w:name w:val="CR Cover Page"/>
    <w:qFormat/>
    <w:rsid w:val="007A604B"/>
    <w:pPr>
      <w:spacing w:after="120"/>
    </w:pPr>
    <w:rPr>
      <w:rFonts w:ascii="Arial" w:eastAsia="MS Mincho" w:hAnsi="Arial"/>
      <w:lang w:val="en-GB" w:eastAsia="en-US"/>
    </w:rPr>
  </w:style>
  <w:style w:type="paragraph" w:customStyle="1" w:styleId="3GPPHeader">
    <w:name w:val="3GPP_Header"/>
    <w:basedOn w:val="Normal"/>
    <w:rsid w:val="007A604B"/>
    <w:pPr>
      <w:tabs>
        <w:tab w:val="left" w:pos="1701"/>
        <w:tab w:val="right" w:pos="9639"/>
      </w:tabs>
      <w:spacing w:after="240"/>
    </w:pPr>
    <w:rPr>
      <w:rFonts w:ascii="Arial" w:hAnsi="Arial"/>
      <w:b/>
      <w:sz w:val="24"/>
      <w:lang w:eastAsia="zh-CN"/>
    </w:rPr>
  </w:style>
  <w:style w:type="paragraph" w:customStyle="1" w:styleId="Style1">
    <w:name w:val="_Style 1"/>
    <w:basedOn w:val="Normal"/>
    <w:uiPriority w:val="34"/>
    <w:qFormat/>
    <w:rsid w:val="007A604B"/>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References">
    <w:name w:val="References"/>
    <w:basedOn w:val="Normal"/>
    <w:rsid w:val="007A604B"/>
    <w:pPr>
      <w:numPr>
        <w:numId w:val="3"/>
      </w:numPr>
      <w:overflowPunct/>
      <w:adjustRightInd/>
      <w:spacing w:after="60"/>
      <w:textAlignment w:val="auto"/>
    </w:pPr>
    <w:rPr>
      <w:rFonts w:eastAsia="宋体"/>
      <w:szCs w:val="16"/>
      <w:lang w:val="en-US"/>
    </w:rPr>
  </w:style>
  <w:style w:type="paragraph" w:customStyle="1" w:styleId="StyleNumberedLatinBoldBefore0cmHanging063cm">
    <w:name w:val="Style Numbered (Latin) Bold Before:  0 cm Hanging:  063 cm"/>
    <w:next w:val="List"/>
    <w:rsid w:val="007A604B"/>
    <w:pPr>
      <w:numPr>
        <w:numId w:val="4"/>
      </w:numPr>
    </w:pPr>
    <w:rPr>
      <w:rFonts w:eastAsia="MS Mincho"/>
      <w:lang w:val="en-GB" w:eastAsia="en-US"/>
    </w:rPr>
  </w:style>
  <w:style w:type="paragraph" w:customStyle="1" w:styleId="EQ">
    <w:name w:val="EQ"/>
    <w:basedOn w:val="Normal"/>
    <w:next w:val="Normal"/>
    <w:qFormat/>
    <w:rsid w:val="007A604B"/>
    <w:pPr>
      <w:keepLines/>
      <w:tabs>
        <w:tab w:val="center" w:pos="4536"/>
        <w:tab w:val="right" w:pos="9072"/>
      </w:tabs>
    </w:pPr>
    <w:rPr>
      <w:lang w:val="en-US" w:eastAsia="en-GB"/>
    </w:rPr>
  </w:style>
  <w:style w:type="paragraph" w:customStyle="1" w:styleId="CharChar13CharChar">
    <w:name w:val="Char Char13 (文字) (文字) Char Char"/>
    <w:basedOn w:val="Normal"/>
    <w:qFormat/>
    <w:rsid w:val="007A604B"/>
    <w:pPr>
      <w:widowControl w:val="0"/>
      <w:overflowPunct/>
      <w:autoSpaceDE/>
      <w:autoSpaceDN/>
      <w:adjustRightInd/>
      <w:spacing w:after="0"/>
      <w:textAlignment w:val="auto"/>
    </w:pPr>
    <w:rPr>
      <w:rFonts w:eastAsia="宋体"/>
      <w:kern w:val="2"/>
      <w:sz w:val="21"/>
      <w:szCs w:val="24"/>
      <w:lang w:val="en-US" w:eastAsia="zh-CN"/>
    </w:rPr>
  </w:style>
  <w:style w:type="paragraph" w:customStyle="1" w:styleId="TALLeft125cm">
    <w:name w:val="TAL + Left: 125 cm"/>
    <w:basedOn w:val="Normal"/>
    <w:rsid w:val="007A604B"/>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doc-text20">
    <w:name w:val="doc-text2"/>
    <w:basedOn w:val="Normal"/>
    <w:rsid w:val="007A604B"/>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Observation">
    <w:name w:val="Observation"/>
    <w:basedOn w:val="Normal"/>
    <w:qFormat/>
    <w:rsid w:val="007A604B"/>
    <w:pPr>
      <w:numPr>
        <w:numId w:val="5"/>
      </w:numPr>
      <w:tabs>
        <w:tab w:val="left" w:pos="1701"/>
      </w:tabs>
    </w:pPr>
    <w:rPr>
      <w:rFonts w:ascii="Arial" w:eastAsia="宋体" w:hAnsi="Arial"/>
      <w:b/>
      <w:bCs/>
      <w:lang w:eastAsia="zh-CN"/>
    </w:rPr>
  </w:style>
  <w:style w:type="paragraph" w:customStyle="1" w:styleId="B3">
    <w:name w:val="B3"/>
    <w:basedOn w:val="Normal"/>
    <w:qFormat/>
    <w:rsid w:val="007A604B"/>
    <w:pPr>
      <w:ind w:left="1135" w:hanging="284"/>
    </w:pPr>
  </w:style>
  <w:style w:type="paragraph" w:customStyle="1" w:styleId="ACTION">
    <w:name w:val="ACTION"/>
    <w:basedOn w:val="Normal"/>
    <w:qFormat/>
    <w:rsid w:val="007A604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image" Target="media/image22.wmf"/><Relationship Id="rId66"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oleObject" Target="embeddings/oleObject28.bin"/><Relationship Id="rId61" Type="http://schemas.openxmlformats.org/officeDocument/2006/relationships/oleObject" Target="embeddings/oleObject30.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oleObject" Target="embeddings/oleObject29.bin"/><Relationship Id="rId67" Type="http://schemas.openxmlformats.org/officeDocument/2006/relationships/oleObject" Target="embeddings/oleObject34.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C4BA14-3537-4585-B66F-1EA2F993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11</Pages>
  <Words>2122</Words>
  <Characters>12098</Characters>
  <Application>Microsoft Office Word</Application>
  <DocSecurity>0</DocSecurity>
  <Lines>100</Lines>
  <Paragraphs>28</Paragraphs>
  <ScaleCrop>false</ScaleCrop>
  <Company>www.zte.com.cn</Company>
  <LinksUpToDate>false</LinksUpToDate>
  <CharactersWithSpaces>14192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41</cp:revision>
  <cp:lastPrinted>2011-10-28T07:16:00Z</cp:lastPrinted>
  <dcterms:created xsi:type="dcterms:W3CDTF">2018-01-12T09:13:00Z</dcterms:created>
  <dcterms:modified xsi:type="dcterms:W3CDTF">2018-02-16T15:18:00Z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